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9"/>
        <w:spacing w:after="60"/>
        <w:jc w:val="both"/>
        <w:rPr>
          <w:rFonts w:hint="default" w:eastAsia="宋体" w:cs="Times New Roman"/>
          <w:highlight w:val="none"/>
          <w:lang w:val="en-US" w:eastAsia="zh-CN"/>
        </w:rPr>
      </w:pPr>
      <w:bookmarkStart w:id="0" w:name="_Toc46487495"/>
      <w:bookmarkStart w:id="1" w:name="_Toc46439897"/>
      <w:bookmarkStart w:id="2" w:name="_Toc46444734"/>
      <w:bookmarkStart w:id="3" w:name="_Toc36836154"/>
      <w:bookmarkStart w:id="4" w:name="_Toc20425633"/>
      <w:bookmarkStart w:id="5" w:name="_Toc37067420"/>
      <w:bookmarkStart w:id="6" w:name="_Toc36756613"/>
      <w:bookmarkStart w:id="7" w:name="_Toc29321029"/>
      <w:bookmarkStart w:id="8" w:name="_Toc36843131"/>
      <w:r>
        <w:rPr>
          <w:rFonts w:hint="default" w:ascii="Times New Roman" w:hAnsi="Times New Roman" w:cs="Times New Roman"/>
          <w:highlight w:val="none"/>
          <w:lang w:val="en-US"/>
        </w:rPr>
        <w:t xml:space="preserve">3GPP TSG-RAN WG2 Meeting </w:t>
      </w:r>
      <w:r>
        <w:rPr>
          <w:rFonts w:hint="eastAsia" w:eastAsia="宋体" w:cs="Times New Roman"/>
          <w:highlight w:val="none"/>
          <w:lang w:val="en-US" w:eastAsia="zh-CN"/>
        </w:rPr>
        <w:t>121</w:t>
      </w:r>
      <w:r>
        <w:rPr>
          <w:rFonts w:hint="default" w:ascii="Times New Roman" w:hAnsi="Times New Roman" w:cs="Times New Roman"/>
          <w:highlight w:val="none"/>
          <w:lang w:val="en-US"/>
        </w:rPr>
        <w:tab/>
      </w:r>
      <w:r>
        <w:rPr>
          <w:rFonts w:hint="default" w:ascii="Times New Roman" w:hAnsi="Times New Roman" w:cs="Times New Roman"/>
          <w:highlight w:val="none"/>
          <w:lang w:val="en-US"/>
        </w:rPr>
        <w:t>R2-</w:t>
      </w:r>
      <w:r>
        <w:rPr>
          <w:rFonts w:hint="eastAsia" w:eastAsia="宋体" w:cs="Times New Roman"/>
          <w:highlight w:val="none"/>
          <w:lang w:val="en-US" w:eastAsia="zh-CN"/>
        </w:rPr>
        <w:t>2300912</w:t>
      </w:r>
    </w:p>
    <w:p>
      <w:pPr>
        <w:tabs>
          <w:tab w:val="left" w:pos="1701"/>
          <w:tab w:val="right" w:pos="9639"/>
        </w:tabs>
        <w:spacing w:after="0"/>
        <w:jc w:val="both"/>
        <w:rPr>
          <w:rFonts w:hint="default" w:ascii="Times New Roman" w:hAnsi="Times New Roman" w:cs="Times New Roman"/>
          <w:b/>
          <w:color w:val="auto"/>
          <w:kern w:val="2"/>
          <w:sz w:val="24"/>
        </w:rPr>
      </w:pPr>
      <w:r>
        <w:rPr>
          <w:rFonts w:hint="default" w:ascii="Times New Roman" w:hAnsi="Times New Roman" w:cs="Times New Roman"/>
          <w:b/>
          <w:color w:val="auto"/>
          <w:kern w:val="2"/>
          <w:sz w:val="24"/>
        </w:rPr>
        <w:t>Athens, Greece, Feb 27</w:t>
      </w:r>
      <w:r>
        <w:rPr>
          <w:rFonts w:hint="default" w:ascii="Times New Roman" w:hAnsi="Times New Roman" w:cs="Times New Roman"/>
          <w:b/>
          <w:color w:val="auto"/>
          <w:kern w:val="2"/>
          <w:sz w:val="24"/>
          <w:vertAlign w:val="superscript"/>
        </w:rPr>
        <w:t>th</w:t>
      </w:r>
      <w:r>
        <w:rPr>
          <w:rFonts w:hint="default" w:ascii="Times New Roman" w:hAnsi="Times New Roman" w:cs="Times New Roman"/>
          <w:b/>
          <w:color w:val="auto"/>
          <w:kern w:val="2"/>
          <w:sz w:val="24"/>
        </w:rPr>
        <w:t>~ Mar</w:t>
      </w:r>
      <w:r>
        <w:rPr>
          <w:rFonts w:hint="eastAsia" w:eastAsia="宋体" w:cs="Times New Roman"/>
          <w:b/>
          <w:color w:val="auto"/>
          <w:kern w:val="2"/>
          <w:sz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b/>
          <w:color w:val="auto"/>
          <w:kern w:val="2"/>
          <w:sz w:val="24"/>
        </w:rPr>
        <w:t>3</w:t>
      </w:r>
      <w:r>
        <w:rPr>
          <w:rFonts w:hint="default" w:ascii="Times New Roman" w:hAnsi="Times New Roman" w:cs="Times New Roman"/>
          <w:b/>
          <w:color w:val="auto"/>
          <w:kern w:val="2"/>
          <w:sz w:val="24"/>
          <w:vertAlign w:val="superscript"/>
        </w:rPr>
        <w:t>rd</w:t>
      </w:r>
      <w:r>
        <w:rPr>
          <w:rFonts w:hint="default" w:ascii="Times New Roman" w:hAnsi="Times New Roman" w:cs="Times New Roman"/>
          <w:b/>
          <w:color w:val="auto"/>
          <w:kern w:val="2"/>
          <w:sz w:val="24"/>
        </w:rPr>
        <w:t>, 2023</w:t>
      </w:r>
      <w:bookmarkStart w:id="13" w:name="_GoBack"/>
      <w:bookmarkEnd w:id="13"/>
    </w:p>
    <w:p>
      <w:pPr>
        <w:pStyle w:val="127"/>
        <w:outlineLvl w:val="0"/>
        <w:rPr>
          <w:b/>
          <w:sz w:val="24"/>
          <w:lang w:val="en-US"/>
        </w:rPr>
      </w:pPr>
      <w:r>
        <w:rPr>
          <w:rFonts w:eastAsia="Malgun Gothic"/>
          <w:b/>
          <w:sz w:val="24"/>
        </w:rPr>
        <w:tab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27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7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7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230" w:hRule="atLeast"/>
        </w:trPr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27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27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8</w:t>
            </w:r>
            <w:r>
              <w:rPr>
                <w:b/>
                <w:sz w:val="28"/>
              </w:rPr>
              <w:t>.3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2</w:t>
            </w:r>
            <w:r>
              <w:rPr>
                <w:b/>
                <w:sz w:val="28"/>
              </w:rPr>
              <w:t>1</w:t>
            </w:r>
          </w:p>
        </w:tc>
        <w:tc>
          <w:tcPr>
            <w:tcW w:w="709" w:type="dxa"/>
          </w:tcPr>
          <w:p>
            <w:pPr>
              <w:pStyle w:val="127"/>
              <w:spacing w:after="0"/>
              <w:jc w:val="center"/>
              <w:rPr>
                <w:rFonts w:hint="eastAsia" w:eastAsia="宋体"/>
                <w:b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27"/>
              <w:spacing w:after="0"/>
              <w:jc w:val="center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1533</w:t>
            </w:r>
          </w:p>
        </w:tc>
        <w:tc>
          <w:tcPr>
            <w:tcW w:w="709" w:type="dxa"/>
          </w:tcPr>
          <w:p>
            <w:pPr>
              <w:pStyle w:val="127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27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127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27"/>
              <w:spacing w:after="0"/>
              <w:jc w:val="center"/>
              <w:rPr>
                <w:rFonts w:hint="default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 w:eastAsia="宋体"/>
                <w:sz w:val="28"/>
                <w:szCs w:val="28"/>
                <w:lang w:val="en-US" w:eastAsia="zh-CN"/>
              </w:rPr>
              <w:t>17.3.0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27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7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27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7"/>
                <w:rFonts w:cs="Arial"/>
                <w:b/>
                <w:i/>
                <w:color w:val="FF0000"/>
              </w:rPr>
              <w:t>HE</w:t>
            </w:r>
            <w:bookmarkStart w:id="9" w:name="_Hlt497126619"/>
            <w:r>
              <w:rPr>
                <w:rStyle w:val="47"/>
                <w:rFonts w:cs="Arial"/>
                <w:b/>
                <w:i/>
                <w:color w:val="FF0000"/>
              </w:rPr>
              <w:t>L</w:t>
            </w:r>
            <w:bookmarkEnd w:id="9"/>
            <w:r>
              <w:rPr>
                <w:rStyle w:val="47"/>
                <w:rFonts w:cs="Arial"/>
                <w:b/>
                <w:i/>
                <w:color w:val="FF0000"/>
              </w:rPr>
              <w:t>P</w:t>
            </w:r>
            <w:r>
              <w:rPr>
                <w:rStyle w:val="47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7"/>
                <w:rFonts w:cs="Arial"/>
                <w:i/>
              </w:rPr>
              <w:t>http://www.3gpp.org/Change-Requests</w:t>
            </w:r>
            <w:r>
              <w:rPr>
                <w:rStyle w:val="47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27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27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27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27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27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7"/>
              <w:spacing w:after="0"/>
              <w:jc w:val="center"/>
              <w:rPr>
                <w:rFonts w:eastAsia="Malgun Gothic"/>
                <w:b/>
                <w:caps/>
                <w:lang w:eastAsia="ko-KR"/>
              </w:rPr>
            </w:pPr>
            <w:r>
              <w:rPr>
                <w:rFonts w:hint="eastAsia" w:eastAsia="Malgun Gothic"/>
                <w:b/>
                <w:caps/>
                <w:lang w:eastAsia="ko-KR"/>
              </w:rPr>
              <w:t>x</w:t>
            </w:r>
          </w:p>
        </w:tc>
        <w:tc>
          <w:tcPr>
            <w:tcW w:w="2126" w:type="dxa"/>
          </w:tcPr>
          <w:p>
            <w:pPr>
              <w:pStyle w:val="127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27"/>
              <w:spacing w:after="0"/>
              <w:jc w:val="center"/>
              <w:rPr>
                <w:rFonts w:eastAsia="Malgun Gothic"/>
                <w:b/>
                <w:caps/>
                <w:lang w:eastAsia="ko-KR"/>
              </w:rPr>
            </w:pPr>
            <w:r>
              <w:rPr>
                <w:rFonts w:hint="eastAsia" w:eastAsia="Malgun Gothic"/>
                <w:b/>
                <w:caps/>
                <w:lang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27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7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autofit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27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7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7"/>
              <w:spacing w:before="20" w:after="2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Miscellaneous Correction on MAC for IUC</w:t>
            </w:r>
          </w:p>
        </w:tc>
      </w:tr>
      <w:tr>
        <w:trPr>
          <w:trHeight w:val="141" w:hRule="atLeast"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7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7"/>
              <w:spacing w:before="20" w:after="2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7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jc w:val="both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ascii="Arial" w:hAnsi="Arial" w:eastAsia="宋体" w:cs="Times New Roman"/>
                <w:b w:val="0"/>
                <w:sz w:val="21"/>
                <w:szCs w:val="22"/>
                <w:lang w:val="en-US" w:eastAsia="zh-CN" w:bidi="ar-SA"/>
              </w:rPr>
              <w:t>ZTE Corporation, Sanechips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7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7"/>
              <w:spacing w:before="20" w:after="20"/>
              <w:ind w:left="100"/>
            </w:pPr>
            <w:r>
              <w:t>R</w:t>
            </w:r>
            <w:r>
              <w:rPr>
                <w:rFonts w:hint="eastAsia" w:eastAsia="宋体"/>
                <w:lang w:val="en-US" w:eastAsia="zh-CN"/>
              </w:rPr>
              <w:t>AN</w:t>
            </w:r>
            <w:r>
              <w:t>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7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7"/>
              <w:spacing w:before="20" w:after="2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7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27"/>
              <w:spacing w:before="20" w:after="2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NR_SL_enh-Core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27"/>
              <w:spacing w:before="20" w:after="2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7"/>
              <w:spacing w:before="20" w:after="20"/>
              <w:jc w:val="right"/>
              <w:rPr>
                <w:highlight w:val="none"/>
              </w:rPr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7"/>
              <w:spacing w:before="20" w:after="20"/>
              <w:ind w:left="100"/>
              <w:rPr>
                <w:highlight w:val="none"/>
              </w:rPr>
            </w:pPr>
            <w:r>
              <w:rPr>
                <w:highlight w:val="none"/>
              </w:rPr>
              <w:t>202</w:t>
            </w:r>
            <w:r>
              <w:rPr>
                <w:rFonts w:hint="eastAsia" w:eastAsia="宋体"/>
                <w:highlight w:val="none"/>
                <w:lang w:val="en-US" w:eastAsia="zh-CN"/>
              </w:rPr>
              <w:t>3-2-17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ResDate  \* MERGEFORMAT </w:instrText>
            </w:r>
            <w:r>
              <w:rPr>
                <w:highlight w:val="none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7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27"/>
              <w:spacing w:before="20" w:after="2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27"/>
              <w:spacing w:before="20" w:after="2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27"/>
              <w:spacing w:before="20" w:after="2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27"/>
              <w:spacing w:before="20" w:after="2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7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27"/>
              <w:spacing w:before="20" w:after="2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27"/>
              <w:spacing w:before="20" w:after="2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7"/>
              <w:spacing w:before="20" w:after="2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7"/>
              <w:spacing w:before="20" w:after="20"/>
              <w:ind w:left="100"/>
              <w:rPr>
                <w:rFonts w:hint="eastAsia"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</w:t>
            </w:r>
            <w:r>
              <w:fldChar w:fldCharType="end"/>
            </w:r>
            <w:r>
              <w:t>1</w:t>
            </w:r>
            <w:r>
              <w:rPr>
                <w:rFonts w:hint="eastAsia" w:eastAsia="宋体"/>
                <w:lang w:val="en-US" w:eastAsia="zh-CN"/>
              </w:rPr>
              <w:t>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7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27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27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7"/>
                <w:sz w:val="18"/>
              </w:rPr>
              <w:t>TR 21.900</w:t>
            </w:r>
            <w:r>
              <w:rPr>
                <w:rStyle w:val="47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27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Rel-12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12)</w:t>
            </w:r>
            <w:r>
              <w:rPr>
                <w:i/>
                <w:sz w:val="18"/>
              </w:rPr>
              <w:br w:type="textWrapping"/>
            </w:r>
            <w:bookmarkStart w:id="10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13)</w:t>
            </w:r>
            <w:bookmarkEnd w:id="10"/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Rel-14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14)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27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27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7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bidi w:val="0"/>
              <w:jc w:val="both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1. Correct the specification reference for IUC</w:t>
            </w:r>
          </w:p>
          <w:p>
            <w:pPr>
              <w:bidi w:val="0"/>
              <w:jc w:val="both"/>
              <w:rPr>
                <w:rFonts w:hint="eastAsia" w:cs="Times New Roman"/>
                <w:b w:val="0"/>
                <w:bCs w:val="0"/>
                <w:color w:val="000000"/>
                <w:highlight w:val="none"/>
                <w:lang w:val="en-US" w:eastAsia="zh-CN" w:bidi="ar-SA"/>
              </w:rPr>
            </w:pPr>
            <w:r>
              <w:rPr>
                <w:rFonts w:hint="eastAsia" w:eastAsia="宋体"/>
                <w:lang w:val="en-US" w:eastAsia="zh-CN"/>
              </w:rPr>
              <w:t xml:space="preserve">2. </w:t>
            </w:r>
            <w:r>
              <w:rPr>
                <w:rFonts w:hint="eastAsia" w:ascii="Times New Roman" w:hAnsi="Times New Roman" w:eastAsia="Times New Roman" w:cs="Times New Roman"/>
                <w:b w:val="0"/>
                <w:bCs w:val="0"/>
                <w:color w:val="000000"/>
                <w:highlight w:val="none"/>
                <w:lang w:val="en-US" w:eastAsia="zh-CN" w:bidi="ar-SA"/>
              </w:rPr>
              <w:t>According the the LS(R1-2212822) received from RAN1</w:t>
            </w:r>
            <w:r>
              <w:rPr>
                <w:rFonts w:hint="eastAsia" w:cs="Times New Roman"/>
                <w:b w:val="0"/>
                <w:bCs w:val="0"/>
                <w:color w:val="000000"/>
                <w:highlight w:val="none"/>
                <w:lang w:val="en-US" w:eastAsia="zh-CN" w:bidi="ar-SA"/>
              </w:rPr>
              <w:t>, as shown in following</w:t>
            </w:r>
            <w:r>
              <w:rPr>
                <w:rFonts w:hint="eastAsia" w:ascii="Times New Roman" w:hAnsi="Times New Roman" w:eastAsia="Times New Roman" w:cs="Times New Roman"/>
                <w:b w:val="0"/>
                <w:bCs w:val="0"/>
                <w:color w:val="000000"/>
                <w:highlight w:val="none"/>
                <w:lang w:val="en-US" w:eastAsia="zh-CN" w:bidi="ar-SA"/>
              </w:rPr>
              <w:t>, supported cast type of IUC information needs to be clarified</w:t>
            </w:r>
            <w:r>
              <w:rPr>
                <w:rFonts w:hint="eastAsia" w:cs="Times New Roman"/>
                <w:b w:val="0"/>
                <w:bCs w:val="0"/>
                <w:color w:val="000000"/>
                <w:highlight w:val="none"/>
                <w:lang w:val="en-US" w:eastAsia="zh-CN" w:bidi="ar-SA"/>
              </w:rPr>
              <w:t>.</w:t>
            </w:r>
          </w:p>
          <w:tbl>
            <w:tblPr>
              <w:tblStyle w:val="43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6852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6862" w:type="dxa"/>
                </w:tcPr>
                <w:p>
                  <w:pPr>
                    <w:spacing w:before="30" w:after="30"/>
                    <w:jc w:val="both"/>
                    <w:rPr>
                      <w:sz w:val="22"/>
                      <w:szCs w:val="22"/>
                      <w:highlight w:val="green"/>
                      <w:lang w:eastAsia="zh-CN"/>
                    </w:rPr>
                  </w:pPr>
                  <w:r>
                    <w:rPr>
                      <w:sz w:val="22"/>
                      <w:szCs w:val="22"/>
                      <w:highlight w:val="green"/>
                      <w:lang w:eastAsia="zh-CN"/>
                    </w:rPr>
                    <w:t>Agreement</w:t>
                  </w:r>
                  <w:r>
                    <w:rPr>
                      <w:sz w:val="22"/>
                      <w:szCs w:val="22"/>
                      <w:lang w:eastAsia="zh-CN"/>
                    </w:rPr>
                    <w:t>:</w:t>
                  </w:r>
                </w:p>
                <w:p>
                  <w:pPr>
                    <w:pStyle w:val="121"/>
                    <w:numPr>
                      <w:ilvl w:val="0"/>
                      <w:numId w:val="2"/>
                    </w:numPr>
                    <w:overflowPunct/>
                    <w:snapToGrid w:val="0"/>
                    <w:spacing w:before="30" w:after="30"/>
                    <w:ind w:leftChars="0"/>
                    <w:jc w:val="both"/>
                    <w:textAlignment w:val="auto"/>
                    <w:rPr>
                      <w:rFonts w:eastAsia="宋体"/>
                      <w:bCs/>
                      <w:sz w:val="22"/>
                      <w:szCs w:val="22"/>
                      <w:lang w:val="en-US" w:eastAsia="zh-CN"/>
                    </w:rPr>
                  </w:pPr>
                  <w:r>
                    <w:rPr>
                      <w:rFonts w:eastAsia="宋体"/>
                      <w:bCs/>
                      <w:sz w:val="22"/>
                      <w:szCs w:val="22"/>
                      <w:lang w:val="en-US" w:eastAsia="zh-CN"/>
                    </w:rPr>
                    <w:t>The following working assumption is confirmed as follows:</w:t>
                  </w:r>
                </w:p>
                <w:p>
                  <w:pPr>
                    <w:pStyle w:val="121"/>
                    <w:numPr>
                      <w:ilvl w:val="0"/>
                      <w:numId w:val="3"/>
                    </w:numPr>
                    <w:overflowPunct/>
                    <w:snapToGrid w:val="0"/>
                    <w:spacing w:before="30" w:after="30"/>
                    <w:ind w:leftChars="0"/>
                    <w:jc w:val="both"/>
                    <w:textAlignment w:val="auto"/>
                    <w:rPr>
                      <w:rFonts w:eastAsia="宋体"/>
                      <w:bCs/>
                      <w:sz w:val="22"/>
                      <w:szCs w:val="22"/>
                      <w:lang w:val="en-US" w:eastAsia="zh-CN"/>
                    </w:rPr>
                  </w:pPr>
                  <w:r>
                    <w:rPr>
                      <w:rFonts w:eastAsia="宋体"/>
                      <w:bCs/>
                      <w:sz w:val="22"/>
                      <w:szCs w:val="22"/>
                      <w:highlight w:val="darkYellow"/>
                      <w:lang w:val="en-US" w:eastAsia="zh-CN"/>
                    </w:rPr>
                    <w:t>Working Assumption</w:t>
                  </w:r>
                  <w:r>
                    <w:rPr>
                      <w:rFonts w:eastAsia="宋体"/>
                      <w:bCs/>
                      <w:sz w:val="22"/>
                      <w:szCs w:val="22"/>
                      <w:lang w:val="en-US" w:eastAsia="zh-CN"/>
                    </w:rPr>
                    <w:t xml:space="preserve"> (RAN1#107bis-e meeting):</w:t>
                  </w:r>
                </w:p>
                <w:p>
                  <w:pPr>
                    <w:pStyle w:val="121"/>
                    <w:numPr>
                      <w:ilvl w:val="0"/>
                      <w:numId w:val="4"/>
                    </w:numPr>
                    <w:overflowPunct/>
                    <w:snapToGrid w:val="0"/>
                    <w:spacing w:before="30" w:after="30"/>
                    <w:ind w:leftChars="0"/>
                    <w:jc w:val="both"/>
                    <w:textAlignment w:val="auto"/>
                    <w:rPr>
                      <w:rFonts w:eastAsia="宋体"/>
                      <w:bCs/>
                      <w:sz w:val="22"/>
                      <w:szCs w:val="22"/>
                      <w:lang w:val="en-US" w:eastAsia="zh-CN"/>
                    </w:rPr>
                  </w:pPr>
                  <w:r>
                    <w:rPr>
                      <w:rFonts w:eastAsia="宋体"/>
                      <w:bCs/>
                      <w:sz w:val="22"/>
                      <w:szCs w:val="22"/>
                      <w:lang w:val="en-US" w:eastAsia="zh-CN"/>
                    </w:rPr>
                    <w:t>For Scheme 1, following cast type(s) are supported for inter-UE coordination information transmission triggered by a condition other than explicit request reception</w:t>
                  </w:r>
                </w:p>
                <w:p>
                  <w:pPr>
                    <w:pStyle w:val="121"/>
                    <w:numPr>
                      <w:ilvl w:val="0"/>
                      <w:numId w:val="5"/>
                    </w:numPr>
                    <w:overflowPunct/>
                    <w:snapToGrid w:val="0"/>
                    <w:spacing w:before="30" w:after="30"/>
                    <w:ind w:leftChars="0"/>
                    <w:jc w:val="both"/>
                    <w:textAlignment w:val="auto"/>
                    <w:rPr>
                      <w:rFonts w:eastAsia="宋体"/>
                      <w:bCs/>
                      <w:sz w:val="22"/>
                      <w:szCs w:val="22"/>
                      <w:lang w:val="en-US" w:eastAsia="zh-CN"/>
                    </w:rPr>
                  </w:pPr>
                  <w:r>
                    <w:rPr>
                      <w:rFonts w:eastAsia="宋体"/>
                      <w:bCs/>
                      <w:sz w:val="22"/>
                      <w:szCs w:val="22"/>
                      <w:lang w:val="en-US" w:eastAsia="zh-CN"/>
                    </w:rPr>
                    <w:t>Groupcast/Broadcast for non-preferred resource set</w:t>
                  </w:r>
                  <w:r>
                    <w:rPr>
                      <w:rFonts w:eastAsia="宋体"/>
                      <w:bCs/>
                      <w:strike/>
                      <w:color w:val="FF0000"/>
                      <w:sz w:val="22"/>
                      <w:szCs w:val="22"/>
                      <w:lang w:val="en-US" w:eastAsia="zh-CN"/>
                    </w:rPr>
                    <w:t>, FFS for preferred resource set</w:t>
                  </w:r>
                </w:p>
                <w:p>
                  <w:pPr>
                    <w:pStyle w:val="121"/>
                    <w:numPr>
                      <w:ilvl w:val="0"/>
                      <w:numId w:val="6"/>
                    </w:numPr>
                    <w:overflowPunct/>
                    <w:snapToGrid w:val="0"/>
                    <w:spacing w:before="30" w:after="30"/>
                    <w:ind w:leftChars="0"/>
                    <w:jc w:val="both"/>
                    <w:textAlignment w:val="auto"/>
                    <w:rPr>
                      <w:rFonts w:eastAsia="宋体"/>
                      <w:bCs/>
                      <w:strike/>
                      <w:sz w:val="22"/>
                      <w:szCs w:val="22"/>
                      <w:lang w:val="en-US" w:eastAsia="zh-CN"/>
                    </w:rPr>
                  </w:pPr>
                  <w:r>
                    <w:rPr>
                      <w:rFonts w:eastAsia="宋体"/>
                      <w:bCs/>
                      <w:strike/>
                      <w:color w:val="FF0000"/>
                      <w:sz w:val="22"/>
                      <w:szCs w:val="22"/>
                      <w:lang w:val="en-US" w:eastAsia="zh-CN"/>
                    </w:rPr>
                    <w:t>FFS: Under which conditions groupcast/broadcast can be supported</w:t>
                  </w:r>
                </w:p>
                <w:p>
                  <w:pPr>
                    <w:pStyle w:val="121"/>
                    <w:numPr>
                      <w:ilvl w:val="0"/>
                      <w:numId w:val="5"/>
                    </w:numPr>
                    <w:overflowPunct/>
                    <w:snapToGrid w:val="0"/>
                    <w:spacing w:before="30" w:after="30"/>
                    <w:ind w:leftChars="0"/>
                    <w:jc w:val="both"/>
                    <w:textAlignment w:val="auto"/>
                    <w:rPr>
                      <w:rFonts w:eastAsia="宋体"/>
                      <w:bCs/>
                      <w:sz w:val="22"/>
                      <w:szCs w:val="22"/>
                      <w:lang w:val="en-US" w:eastAsia="zh-CN"/>
                    </w:rPr>
                  </w:pPr>
                  <w:r>
                    <w:rPr>
                      <w:rFonts w:eastAsia="宋体"/>
                      <w:bCs/>
                      <w:sz w:val="22"/>
                      <w:szCs w:val="22"/>
                      <w:lang w:val="en-US" w:eastAsia="zh-CN"/>
                    </w:rPr>
                    <w:t xml:space="preserve">Unicast </w:t>
                  </w:r>
                  <w:r>
                    <w:rPr>
                      <w:rFonts w:eastAsia="宋体"/>
                      <w:bCs/>
                      <w:color w:val="FF0000"/>
                      <w:sz w:val="22"/>
                      <w:szCs w:val="22"/>
                      <w:lang w:val="en-US" w:eastAsia="zh-CN"/>
                    </w:rPr>
                    <w:t>for preferred resource set and non-preferred resource set</w:t>
                  </w:r>
                </w:p>
                <w:p>
                  <w:pPr>
                    <w:pStyle w:val="121"/>
                    <w:numPr>
                      <w:ilvl w:val="0"/>
                      <w:numId w:val="6"/>
                    </w:numPr>
                    <w:overflowPunct/>
                    <w:snapToGrid w:val="0"/>
                    <w:spacing w:before="30" w:after="30"/>
                    <w:ind w:leftChars="0"/>
                    <w:jc w:val="both"/>
                    <w:textAlignment w:val="auto"/>
                    <w:rPr>
                      <w:rFonts w:hint="default" w:cs="Times New Roman"/>
                      <w:b w:val="0"/>
                      <w:bCs w:val="0"/>
                      <w:color w:val="000000"/>
                      <w:highlight w:val="none"/>
                      <w:vertAlign w:val="baseline"/>
                      <w:lang w:val="en-US" w:eastAsia="zh-CN" w:bidi="ar-SA"/>
                    </w:rPr>
                  </w:pPr>
                  <w:r>
                    <w:rPr>
                      <w:rFonts w:eastAsia="宋体"/>
                      <w:bCs/>
                      <w:strike/>
                      <w:color w:val="FF0000"/>
                      <w:sz w:val="22"/>
                      <w:szCs w:val="22"/>
                      <w:lang w:val="en-US" w:eastAsia="zh-CN"/>
                    </w:rPr>
                    <w:t>FFS: Under which conditions unicast can be supported</w:t>
                  </w:r>
                </w:p>
              </w:tc>
            </w:tr>
          </w:tbl>
          <w:p>
            <w:pPr>
              <w:bidi w:val="0"/>
              <w:jc w:val="both"/>
              <w:rPr>
                <w:rFonts w:hint="default" w:cs="Times New Roman"/>
                <w:b w:val="0"/>
                <w:bCs w:val="0"/>
                <w:color w:val="000000"/>
                <w:highlight w:val="none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7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7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2153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7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7"/>
              <w:numPr>
                <w:ilvl w:val="0"/>
                <w:numId w:val="0"/>
              </w:numPr>
              <w:spacing w:before="40" w:after="96" w:afterLines="40"/>
              <w:rPr>
                <w:rFonts w:hint="eastAsia" w:ascii="Times New Roman" w:hAnsi="Times New Roman" w:cs="Times New Roman"/>
                <w:b w:val="0"/>
                <w:bCs w:val="0"/>
                <w:color w:val="000000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highlight w:val="none"/>
                <w:lang w:val="en-US" w:eastAsia="zh-CN" w:bidi="ar-SA"/>
              </w:rPr>
              <w:t>1. In clause 5.22.1.9 and 5.22.1.10, Correct the specification reference for IUC</w:t>
            </w:r>
          </w:p>
          <w:p>
            <w:pPr>
              <w:rPr>
                <w:rFonts w:hint="default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000000"/>
                <w:highlight w:val="none"/>
                <w:lang w:val="en-US" w:eastAsia="zh-CN" w:bidi="ar-SA"/>
              </w:rPr>
              <w:t>2. In clause 5.22.1.10, a</w:t>
            </w:r>
            <w:r>
              <w:rPr>
                <w:rFonts w:hint="eastAsia" w:ascii="Times New Roman" w:hAnsi="Times New Roman" w:eastAsia="Times New Roman" w:cs="Times New Roman"/>
                <w:b w:val="0"/>
                <w:bCs w:val="0"/>
                <w:color w:val="000000"/>
                <w:highlight w:val="none"/>
                <w:lang w:val="en-US" w:eastAsia="zh-CN" w:bidi="ar-SA"/>
              </w:rPr>
              <w:t xml:space="preserve">dd 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highlight w:val="none"/>
                <w:lang w:val="en-US" w:eastAsia="zh-CN" w:bidi="ar-SA"/>
              </w:rPr>
              <w:t>the description of supported cast type of IUC information.</w:t>
            </w:r>
          </w:p>
          <w:p>
            <w:pPr>
              <w:pStyle w:val="127"/>
              <w:numPr>
                <w:ilvl w:val="0"/>
                <w:numId w:val="0"/>
              </w:numPr>
              <w:spacing w:before="40" w:after="96" w:afterLines="40"/>
              <w:rPr>
                <w:rFonts w:hint="default" w:ascii="Arial" w:hAnsi="Arial" w:eastAsia="宋体" w:cs="Arial"/>
                <w:i/>
                <w:lang w:val="en-US" w:eastAsia="zh-CN"/>
              </w:rPr>
            </w:pPr>
          </w:p>
          <w:p>
            <w:pPr>
              <w:pStyle w:val="127"/>
              <w:spacing w:after="0"/>
              <w:ind w:left="100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Impact analysis</w:t>
            </w:r>
          </w:p>
          <w:p>
            <w:pPr>
              <w:pStyle w:val="127"/>
              <w:spacing w:before="20" w:after="80"/>
              <w:ind w:left="100"/>
              <w:rPr>
                <w:b/>
                <w:u w:val="single"/>
              </w:rPr>
            </w:pPr>
            <w:r>
              <w:rPr>
                <w:b/>
                <w:u w:val="single"/>
              </w:rPr>
              <w:t>Impacted 5G architecture options:</w:t>
            </w:r>
          </w:p>
          <w:p>
            <w:pPr>
              <w:pStyle w:val="127"/>
              <w:spacing w:before="20" w:after="80"/>
              <w:ind w:left="100"/>
              <w:rPr>
                <w:lang w:eastAsia="zh-CN"/>
              </w:rPr>
            </w:pPr>
            <w:r>
              <w:t>NG-RAN Architecture supporting the PC5 interface</w:t>
            </w:r>
          </w:p>
          <w:p>
            <w:pPr>
              <w:pStyle w:val="127"/>
              <w:spacing w:before="20" w:after="80"/>
              <w:ind w:left="100"/>
              <w:rPr>
                <w:b/>
              </w:rPr>
            </w:pPr>
            <w:r>
              <w:rPr>
                <w:b/>
                <w:u w:val="single"/>
              </w:rPr>
              <w:t>Impacted functionality:</w:t>
            </w:r>
          </w:p>
          <w:p>
            <w:pPr>
              <w:pStyle w:val="127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Action of sidelink inter-UE coordination</w:t>
            </w:r>
          </w:p>
          <w:p>
            <w:pPr>
              <w:pStyle w:val="127"/>
              <w:spacing w:after="0"/>
              <w:ind w:left="100"/>
              <w:rPr>
                <w:lang w:eastAsia="zh-CN"/>
              </w:rPr>
            </w:pPr>
          </w:p>
          <w:p>
            <w:pPr>
              <w:pStyle w:val="127"/>
              <w:spacing w:after="0"/>
              <w:ind w:left="100"/>
              <w:rPr>
                <w:b/>
                <w:u w:val="single"/>
                <w:lang w:eastAsia="zh-CN"/>
              </w:rPr>
            </w:pPr>
            <w:r>
              <w:rPr>
                <w:b/>
                <w:u w:val="single"/>
                <w:lang w:eastAsia="zh-CN"/>
              </w:rPr>
              <w:t xml:space="preserve">Inter-operability: </w:t>
            </w:r>
          </w:p>
          <w:p>
            <w:pPr>
              <w:pStyle w:val="127"/>
              <w:numPr>
                <w:ilvl w:val="0"/>
                <w:numId w:val="7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 xml:space="preserve">  I</w:t>
            </w:r>
            <w:r>
              <w:rPr>
                <w:lang w:eastAsia="zh-CN"/>
              </w:rPr>
              <w:t>f the network implements the change but not the UE, there is no inter-operability.</w:t>
            </w:r>
          </w:p>
          <w:p>
            <w:pPr>
              <w:pStyle w:val="127"/>
              <w:numPr>
                <w:ilvl w:val="0"/>
                <w:numId w:val="7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 xml:space="preserve">  I</w:t>
            </w:r>
            <w:r>
              <w:rPr>
                <w:lang w:eastAsia="zh-CN"/>
              </w:rPr>
              <w:t xml:space="preserve">f the UE implements the change but not the network, there is no inter-operability. </w:t>
            </w:r>
          </w:p>
          <w:p>
            <w:pPr>
              <w:pStyle w:val="127"/>
              <w:spacing w:before="40" w:after="96" w:afterLines="40"/>
              <w:rPr>
                <w:rFonts w:hint="default" w:ascii="Times New Roman" w:hAnsi="Times New Roman" w:eastAsia="宋体" w:cs="Times New Roman"/>
                <w:i/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7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7"/>
              <w:spacing w:after="0"/>
              <w:rPr>
                <w:rFonts w:hint="default" w:ascii="Times New Roman" w:hAnsi="Times New Roman" w:cs="Times New Roman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7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7"/>
              <w:numPr>
                <w:ilvl w:val="0"/>
                <w:numId w:val="8"/>
              </w:numPr>
              <w:spacing w:after="0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 w:bidi="ar-SA"/>
              </w:rPr>
              <w:t>The specification reference of IUC is wrong.</w:t>
            </w:r>
          </w:p>
          <w:p>
            <w:pPr>
              <w:rPr>
                <w:rFonts w:hint="default"/>
                <w:lang w:val="en-US" w:eastAsia="zh-CN"/>
              </w:rPr>
            </w:pPr>
            <w:r>
              <w:rPr>
                <w:rFonts w:hint="eastAsia" w:eastAsia="宋体" w:cs="Times New Roman"/>
                <w:sz w:val="21"/>
                <w:szCs w:val="21"/>
                <w:lang w:val="en-US" w:eastAsia="zh-CN"/>
              </w:rPr>
              <w:t xml:space="preserve">2. 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Supported c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 xml:space="preserve">ast type of IUC information 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is not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 xml:space="preserve"> clarified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27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27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7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7"/>
              <w:spacing w:before="20" w:after="2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5.22.1.9, 5.22.1.10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7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7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7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7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27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27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27"/>
              <w:spacing w:after="0"/>
              <w:ind w:left="99"/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7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7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7"/>
              <w:spacing w:after="0"/>
              <w:jc w:val="center"/>
              <w:rPr>
                <w:rFonts w:eastAsia="Malgun Gothic"/>
                <w:b/>
                <w:caps/>
                <w:lang w:eastAsia="ko-KR"/>
              </w:rPr>
            </w:pPr>
            <w:r>
              <w:rPr>
                <w:rFonts w:hint="eastAsia" w:eastAsia="Malgun Gothic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7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7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7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7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7"/>
              <w:spacing w:after="0"/>
              <w:jc w:val="center"/>
              <w:rPr>
                <w:rFonts w:eastAsia="Malgun Gothic"/>
                <w:b/>
                <w:caps/>
                <w:lang w:eastAsia="ko-KR"/>
              </w:rPr>
            </w:pPr>
            <w:r>
              <w:rPr>
                <w:rFonts w:hint="eastAsia" w:eastAsia="Malgun Gothic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7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7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7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7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7"/>
              <w:spacing w:after="0"/>
              <w:jc w:val="center"/>
              <w:rPr>
                <w:rFonts w:eastAsia="Malgun Gothic"/>
                <w:b/>
                <w:caps/>
                <w:lang w:eastAsia="ko-KR"/>
              </w:rPr>
            </w:pPr>
            <w:r>
              <w:rPr>
                <w:rFonts w:hint="eastAsia" w:eastAsia="Malgun Gothic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7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7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7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7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7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7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27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27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1084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7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7"/>
              <w:spacing w:after="0"/>
              <w:ind w:left="100"/>
            </w:pPr>
          </w:p>
        </w:tc>
      </w:tr>
    </w:tbl>
    <w:p>
      <w:pPr>
        <w:rPr>
          <w:rFonts w:eastAsiaTheme="minorEastAsia"/>
        </w:r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C000"/>
        <w:jc w:val="center"/>
        <w:rPr>
          <w:sz w:val="32"/>
          <w:lang w:eastAsia="zh-CN"/>
        </w:rPr>
      </w:pPr>
      <w:r>
        <w:rPr>
          <w:sz w:val="32"/>
          <w:lang w:eastAsia="zh-CN"/>
        </w:rPr>
        <w:t>Start</w:t>
      </w:r>
      <w:r>
        <w:rPr>
          <w:rFonts w:hint="eastAsia"/>
          <w:sz w:val="32"/>
          <w:lang w:eastAsia="zh-CN"/>
        </w:rPr>
        <w:t xml:space="preserve"> of</w:t>
      </w:r>
      <w:r>
        <w:rPr>
          <w:sz w:val="32"/>
          <w:lang w:eastAsia="zh-CN"/>
        </w:rPr>
        <w:t xml:space="preserve"> the</w:t>
      </w:r>
      <w:r>
        <w:rPr>
          <w:rFonts w:hint="eastAsia"/>
          <w:sz w:val="32"/>
          <w:lang w:val="en-US" w:eastAsia="zh-CN"/>
        </w:rPr>
        <w:t xml:space="preserve"> </w:t>
      </w:r>
      <w:r>
        <w:rPr>
          <w:sz w:val="32"/>
          <w:lang w:eastAsia="zh-CN"/>
        </w:rPr>
        <w:t>change</w:t>
      </w:r>
    </w:p>
    <w:bookmarkEnd w:id="0"/>
    <w:bookmarkEnd w:id="1"/>
    <w:bookmarkEnd w:id="2"/>
    <w:p>
      <w:pPr>
        <w:pStyle w:val="65"/>
        <w:rPr>
          <w:rFonts w:hint="eastAsia" w:eastAsia="宋体"/>
          <w:lang w:val="en-US" w:eastAsia="zh-CN"/>
        </w:rPr>
      </w:pPr>
    </w:p>
    <w:p>
      <w:pPr>
        <w:pStyle w:val="65"/>
        <w:rPr>
          <w:rFonts w:hint="eastAsia" w:eastAsia="宋体"/>
          <w:lang w:val="en-US" w:eastAsia="zh-CN"/>
        </w:rPr>
      </w:pPr>
    </w:p>
    <w:p>
      <w:pPr>
        <w:pStyle w:val="5"/>
      </w:pPr>
      <w:bookmarkStart w:id="11" w:name="_Toc124525497"/>
      <w:r>
        <w:t>5.22.1.9</w:t>
      </w:r>
      <w:r>
        <w:tab/>
      </w:r>
      <w:r>
        <w:t>IUC-Request transmission</w:t>
      </w:r>
      <w:bookmarkEnd w:id="11"/>
    </w:p>
    <w:p>
      <w:pPr>
        <w:rPr>
          <w:rFonts w:hint="default" w:eastAsia="宋体"/>
          <w:lang w:val="en-US" w:eastAsia="zh-CN"/>
        </w:rPr>
      </w:pPr>
      <w:r>
        <w:rPr>
          <w:lang w:eastAsia="ko-KR"/>
        </w:rPr>
        <w:t>The Sidelink Inter-UE Coordination Request transmission procedure is used to trigger a peer UE to transmit Sidelink Inter-UE Coordination Information as specified in clause 8</w:t>
      </w:r>
      <w:ins w:id="0" w:author="ZTE" w:date="2023-02-13T18:02:06Z">
        <w:r>
          <w:rPr>
            <w:rFonts w:hint="eastAsia" w:eastAsia="宋体"/>
            <w:lang w:val="en-US" w:eastAsia="zh-CN"/>
          </w:rPr>
          <w:t>.</w:t>
        </w:r>
      </w:ins>
      <w:ins w:id="1" w:author="ZTE" w:date="2023-02-13T18:02:08Z">
        <w:r>
          <w:rPr>
            <w:rFonts w:hint="eastAsia" w:eastAsia="宋体"/>
            <w:lang w:val="en-US" w:eastAsia="zh-CN"/>
          </w:rPr>
          <w:t>4</w:t>
        </w:r>
      </w:ins>
      <w:r>
        <w:rPr>
          <w:lang w:eastAsia="ko-KR"/>
        </w:rPr>
        <w:t>.1.</w:t>
      </w:r>
      <w:ins w:id="2" w:author="ZTE" w:date="2023-02-13T18:02:09Z">
        <w:r>
          <w:rPr>
            <w:rFonts w:hint="eastAsia" w:eastAsia="宋体"/>
            <w:lang w:val="en-US" w:eastAsia="zh-CN"/>
          </w:rPr>
          <w:t>3</w:t>
        </w:r>
      </w:ins>
      <w:del w:id="3" w:author="ZTE" w:date="2023-02-13T18:02:09Z">
        <w:r>
          <w:rPr>
            <w:lang w:eastAsia="ko-KR"/>
          </w:rPr>
          <w:delText>4</w:delText>
        </w:r>
      </w:del>
      <w:r>
        <w:rPr>
          <w:lang w:eastAsia="ko-KR"/>
        </w:rPr>
        <w:t xml:space="preserve"> of </w:t>
      </w:r>
      <w:r>
        <w:t>TS 38.21</w:t>
      </w:r>
      <w:ins w:id="4" w:author="ZTE" w:date="2023-02-13T18:01:19Z">
        <w:r>
          <w:rPr>
            <w:rFonts w:hint="eastAsia" w:eastAsia="宋体"/>
            <w:lang w:val="en-US" w:eastAsia="zh-CN"/>
          </w:rPr>
          <w:t>2</w:t>
        </w:r>
      </w:ins>
      <w:del w:id="5" w:author="ZTE" w:date="2023-02-13T18:01:18Z">
        <w:r>
          <w:rPr/>
          <w:delText>4</w:delText>
        </w:r>
      </w:del>
      <w:r>
        <w:t xml:space="preserve"> [</w:t>
      </w:r>
      <w:del w:id="6" w:author="ZTE" w:date="2023-02-13T18:01:40Z">
        <w:r>
          <w:rPr>
            <w:rFonts w:hint="default"/>
            <w:lang w:val="en-US"/>
          </w:rPr>
          <w:delText>7</w:delText>
        </w:r>
      </w:del>
      <w:ins w:id="7" w:author="ZTE" w:date="2023-02-13T18:01:40Z">
        <w:r>
          <w:rPr>
            <w:rFonts w:hint="eastAsia" w:eastAsia="宋体"/>
            <w:lang w:val="en-US" w:eastAsia="zh-CN"/>
          </w:rPr>
          <w:t>9</w:t>
        </w:r>
      </w:ins>
      <w:r>
        <w:t>]</w:t>
      </w:r>
      <w:r>
        <w:rPr>
          <w:lang w:eastAsia="ko-KR"/>
        </w:rPr>
        <w:t>.</w:t>
      </w:r>
    </w:p>
    <w:p>
      <w:pPr>
        <w:pStyle w:val="5"/>
      </w:pPr>
      <w:bookmarkStart w:id="12" w:name="_Toc124525498"/>
      <w:r>
        <w:t>5.22.1.10</w:t>
      </w:r>
      <w:r>
        <w:tab/>
      </w:r>
      <w:r>
        <w:t>IUC-Information Reporting</w:t>
      </w:r>
      <w:bookmarkEnd w:id="12"/>
    </w:p>
    <w:p>
      <w:pPr>
        <w:rPr>
          <w:rFonts w:hint="eastAsia" w:eastAsia="宋体"/>
          <w:lang w:val="en-US" w:eastAsia="zh-CN"/>
        </w:rPr>
      </w:pPr>
      <w:r>
        <w:rPr>
          <w:lang w:eastAsia="ko-KR"/>
        </w:rPr>
        <w:t>The Sidelink Inter-UE Coordination Information reporting procedure is used to provide a peer UE with inter-UE coordination information as specified in clause 8.1.4</w:t>
      </w:r>
      <w:ins w:id="8" w:author="ZTE" w:date="2023-02-13T17:53:32Z">
        <w:r>
          <w:rPr/>
          <w:t>A</w:t>
        </w:r>
      </w:ins>
      <w:r>
        <w:rPr>
          <w:lang w:eastAsia="ko-KR"/>
        </w:rPr>
        <w:t xml:space="preserve"> of </w:t>
      </w:r>
      <w:r>
        <w:t>TS 38.214 [7]</w:t>
      </w:r>
      <w:r>
        <w:rPr>
          <w:lang w:eastAsia="ko-KR"/>
        </w:rPr>
        <w:t>. The Sidelink Inter-UE Coordination reporting procedure can be triggered by Sidelink Inter-UE Coordination Request MAC CE or condition (See TS 38.331 [5] and TS 38.214 [7]).</w:t>
      </w:r>
      <w:ins w:id="9" w:author="ZTE" w:date="2023-02-13T19:36:03Z">
        <w:r>
          <w:rPr>
            <w:rFonts w:hint="eastAsia" w:eastAsia="宋体"/>
            <w:lang w:val="en-US" w:eastAsia="zh-CN"/>
          </w:rPr>
          <w:t xml:space="preserve">Unicast for preferred resource set and non-preferred resource set and </w:t>
        </w:r>
      </w:ins>
      <w:ins w:id="10" w:author="ZTE" w:date="2023-02-13T19:36:03Z">
        <w:r>
          <w:rPr>
            <w:rFonts w:hint="eastAsia" w:eastAsia="宋体"/>
            <w:lang w:eastAsia="zh-CN"/>
          </w:rPr>
          <w:t>Groupcast/Broadcast for non-preferred resource set</w:t>
        </w:r>
      </w:ins>
      <w:ins w:id="11" w:author="ZTE" w:date="2023-02-13T19:36:03Z">
        <w:r>
          <w:rPr>
            <w:rFonts w:hint="eastAsia" w:eastAsia="宋体"/>
            <w:lang w:val="en-US" w:eastAsia="zh-CN"/>
          </w:rPr>
          <w:t xml:space="preserve"> </w:t>
        </w:r>
      </w:ins>
      <w:ins w:id="12" w:author="ZTE" w:date="2023-02-13T19:36:03Z">
        <w:r>
          <w:rPr>
            <w:rFonts w:hint="eastAsia" w:eastAsia="宋体"/>
            <w:lang w:eastAsia="zh-CN"/>
          </w:rPr>
          <w:t>are supported for inter-UE coordination information transmission triggered by a condition other than explicit request reception</w:t>
        </w:r>
      </w:ins>
      <w:ins w:id="13" w:author="ZTE" w:date="2023-02-13T19:36:03Z">
        <w:r>
          <w:rPr>
            <w:rFonts w:hint="eastAsia" w:eastAsia="宋体"/>
            <w:lang w:val="en-US" w:eastAsia="zh-CN"/>
          </w:rPr>
          <w:t>.</w:t>
        </w:r>
      </w:ins>
    </w:p>
    <w:p>
      <w:pPr>
        <w:rPr>
          <w:lang w:eastAsia="ko-KR"/>
        </w:rPr>
      </w:pPr>
      <w:r>
        <w:rPr>
          <w:lang w:eastAsia="ko-KR"/>
        </w:rPr>
        <w:t>RRC configures the following parameter to control the SL-IUC Information reporting procedure:</w:t>
      </w:r>
    </w:p>
    <w:p>
      <w:pPr>
        <w:pStyle w:val="80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>
        <w:rPr>
          <w:i/>
          <w:iCs/>
          <w:lang w:eastAsia="ko-KR"/>
        </w:rPr>
        <w:t>sl-LatencyBoundIUC-Report</w:t>
      </w:r>
      <w:r>
        <w:rPr>
          <w:lang w:eastAsia="ko-KR"/>
        </w:rPr>
        <w:t>, which is maintained for each PC5-RRC connection.</w:t>
      </w:r>
    </w:p>
    <w:p>
      <w:pPr>
        <w:rPr>
          <w:lang w:eastAsia="ko-KR"/>
        </w:rPr>
      </w:pPr>
      <w:r>
        <w:rPr>
          <w:lang w:eastAsia="ko-KR"/>
        </w:rPr>
        <w:t xml:space="preserve">The MAC entity maintains an </w:t>
      </w:r>
      <w:r>
        <w:rPr>
          <w:i/>
          <w:iCs/>
          <w:lang w:eastAsia="ko-KR"/>
        </w:rPr>
        <w:t>sl-IUC-ReportTimer</w:t>
      </w:r>
      <w:r>
        <w:rPr>
          <w:lang w:eastAsia="ko-KR"/>
        </w:rPr>
        <w:t xml:space="preserve"> for each pair of the Source Layer-2 ID and the Destination Layer-2 ID corresponding to a PC5-RRC connection. </w:t>
      </w:r>
      <w:r>
        <w:rPr>
          <w:i/>
          <w:iCs/>
          <w:lang w:eastAsia="ko-KR"/>
        </w:rPr>
        <w:t>sl-IUC-ReportTimer</w:t>
      </w:r>
      <w:r>
        <w:rPr>
          <w:lang w:eastAsia="ko-KR"/>
        </w:rPr>
        <w:t xml:space="preserve"> is used for an SL-IUC Information reporting UE to follow the latency requirement signalled from an IUC-Information triggering UE. The value of </w:t>
      </w:r>
      <w:r>
        <w:rPr>
          <w:i/>
          <w:iCs/>
          <w:lang w:eastAsia="ko-KR"/>
        </w:rPr>
        <w:t>sl-IUC-ReportTimer</w:t>
      </w:r>
      <w:r>
        <w:rPr>
          <w:lang w:eastAsia="ko-KR"/>
        </w:rPr>
        <w:t xml:space="preserve"> is the same as the‎ latency requirement of the SL-IUC Information in </w:t>
      </w:r>
      <w:r>
        <w:rPr>
          <w:i/>
          <w:iCs/>
          <w:lang w:eastAsia="ko-KR"/>
        </w:rPr>
        <w:t>sl-LatencyBoundIUC-Report</w:t>
      </w:r>
      <w:r>
        <w:rPr>
          <w:lang w:eastAsia="ko-KR"/>
        </w:rPr>
        <w:t xml:space="preserve"> configured by RRC.</w:t>
      </w:r>
    </w:p>
    <w:p>
      <w:pPr>
        <w:rPr>
          <w:lang w:eastAsia="ko-KR"/>
        </w:rPr>
      </w:pPr>
      <w:r>
        <w:rPr>
          <w:lang w:eastAsia="ko-KR"/>
        </w:rPr>
        <w:t xml:space="preserve">The MAC entity shall </w:t>
      </w:r>
      <w:r>
        <w:t>for each pair of the Source Layer-2 ID and the Destination Layer-2 ID corresponding to a PC5-RRC connection which has been established by upper layers</w:t>
      </w:r>
      <w:r>
        <w:rPr>
          <w:lang w:eastAsia="ko-KR"/>
        </w:rPr>
        <w:t>:</w:t>
      </w:r>
    </w:p>
    <w:p>
      <w:pPr>
        <w:pStyle w:val="80"/>
        <w:rPr>
          <w:lang w:eastAsia="ko-KR"/>
        </w:rPr>
      </w:pPr>
      <w:r>
        <w:rPr>
          <w:lang w:eastAsia="ko-KR"/>
        </w:rPr>
        <w:t>1&gt;</w:t>
      </w:r>
      <w:r>
        <w:rPr>
          <w:lang w:eastAsia="ko-KR"/>
        </w:rPr>
        <w:tab/>
      </w:r>
      <w:r>
        <w:rPr>
          <w:lang w:eastAsia="ko-KR"/>
        </w:rPr>
        <w:t xml:space="preserve">if the </w:t>
      </w:r>
      <w:r>
        <w:t>SL-IUC Information reporting has been triggered by an SL-IUC Request MAC CE (and/or an SCI) and not cancelled</w:t>
      </w:r>
      <w:r>
        <w:rPr>
          <w:lang w:eastAsia="ko-KR"/>
        </w:rPr>
        <w:t>:</w:t>
      </w:r>
    </w:p>
    <w:p>
      <w:pPr>
        <w:pStyle w:val="95"/>
        <w:rPr>
          <w:lang w:eastAsia="zh-CN"/>
        </w:rPr>
      </w:pPr>
      <w:r>
        <w:rPr>
          <w:lang w:eastAsia="ko-KR"/>
        </w:rPr>
        <w:t>2&gt;</w:t>
      </w:r>
      <w:r>
        <w:rPr>
          <w:lang w:eastAsia="ko-KR"/>
        </w:rPr>
        <w:tab/>
      </w:r>
      <w:r>
        <w:rPr>
          <w:lang w:eastAsia="zh-CN"/>
        </w:rPr>
        <w:t xml:space="preserve">if </w:t>
      </w:r>
      <w:r>
        <w:rPr>
          <w:rFonts w:eastAsia="宋体"/>
          <w:lang w:eastAsia="zh-CN"/>
        </w:rPr>
        <w:t xml:space="preserve">the </w:t>
      </w:r>
      <w:r>
        <w:rPr>
          <w:rFonts w:eastAsia="宋体"/>
          <w:i/>
          <w:lang w:eastAsia="zh-CN"/>
        </w:rPr>
        <w:t>sl-IUC-ReportTimer</w:t>
      </w:r>
      <w:r>
        <w:rPr>
          <w:lang w:eastAsia="zh-CN"/>
        </w:rPr>
        <w:t xml:space="preserve"> for the triggered</w:t>
      </w:r>
      <w:r>
        <w:t xml:space="preserve"> SL-IUC Information reporting</w:t>
      </w:r>
      <w:r>
        <w:rPr>
          <w:lang w:eastAsia="zh-CN"/>
        </w:rPr>
        <w:t xml:space="preserve"> is not running:</w:t>
      </w:r>
    </w:p>
    <w:p>
      <w:pPr>
        <w:pStyle w:val="97"/>
        <w:rPr>
          <w:lang w:eastAsia="zh-CN"/>
        </w:rPr>
      </w:pPr>
      <w:r>
        <w:rPr>
          <w:lang w:eastAsia="ko-KR"/>
        </w:rPr>
        <w:t>3&gt;</w:t>
      </w:r>
      <w:r>
        <w:rPr>
          <w:lang w:eastAsia="zh-CN"/>
        </w:rPr>
        <w:tab/>
      </w:r>
      <w:r>
        <w:rPr>
          <w:lang w:eastAsia="zh-CN"/>
        </w:rPr>
        <w:t xml:space="preserve">start </w:t>
      </w:r>
      <w:r>
        <w:rPr>
          <w:rFonts w:eastAsia="宋体"/>
          <w:lang w:eastAsia="zh-CN"/>
        </w:rPr>
        <w:t>the</w:t>
      </w:r>
      <w:r>
        <w:rPr>
          <w:lang w:eastAsia="zh-CN"/>
        </w:rPr>
        <w:t xml:space="preserve"> </w:t>
      </w:r>
      <w:r>
        <w:rPr>
          <w:rFonts w:eastAsia="宋体"/>
          <w:i/>
          <w:iCs/>
          <w:lang w:eastAsia="zh-CN"/>
        </w:rPr>
        <w:t>sl-IUC-ReportTimer</w:t>
      </w:r>
      <w:r>
        <w:rPr>
          <w:lang w:eastAsia="zh-CN"/>
        </w:rPr>
        <w:t>.</w:t>
      </w:r>
    </w:p>
    <w:p>
      <w:pPr>
        <w:pStyle w:val="95"/>
        <w:rPr>
          <w:lang w:eastAsia="ko-KR"/>
        </w:rPr>
      </w:pPr>
      <w:r>
        <w:rPr>
          <w:lang w:eastAsia="ko-KR"/>
        </w:rPr>
        <w:t>2&gt;</w:t>
      </w:r>
      <w:r>
        <w:rPr>
          <w:lang w:eastAsia="ko-KR"/>
        </w:rPr>
        <w:tab/>
      </w:r>
      <w:r>
        <w:rPr>
          <w:lang w:eastAsia="ko-KR"/>
        </w:rPr>
        <w:t xml:space="preserve">if </w:t>
      </w:r>
      <w:r>
        <w:rPr>
          <w:lang w:eastAsia="zh-CN"/>
        </w:rPr>
        <w:t xml:space="preserve">the </w:t>
      </w:r>
      <w:r>
        <w:rPr>
          <w:rFonts w:eastAsia="宋体"/>
          <w:i/>
          <w:lang w:eastAsia="zh-CN"/>
        </w:rPr>
        <w:t>sl-IUC-ReportTimer</w:t>
      </w:r>
      <w:r>
        <w:rPr>
          <w:lang w:eastAsia="zh-CN"/>
        </w:rPr>
        <w:t xml:space="preserve"> for the triggered</w:t>
      </w:r>
      <w:r>
        <w:t xml:space="preserve"> SL-IUC Information reporting</w:t>
      </w:r>
      <w:r>
        <w:rPr>
          <w:lang w:eastAsia="ko-KR"/>
        </w:rPr>
        <w:t xml:space="preserve"> </w:t>
      </w:r>
      <w:r>
        <w:rPr>
          <w:lang w:eastAsia="zh-CN"/>
        </w:rPr>
        <w:t>expires</w:t>
      </w:r>
      <w:r>
        <w:rPr>
          <w:lang w:eastAsia="ko-KR"/>
        </w:rPr>
        <w:t>:</w:t>
      </w:r>
    </w:p>
    <w:p>
      <w:pPr>
        <w:pStyle w:val="97"/>
        <w:rPr>
          <w:lang w:eastAsia="ko-KR"/>
        </w:rPr>
      </w:pPr>
      <w:r>
        <w:rPr>
          <w:lang w:eastAsia="ko-KR"/>
        </w:rPr>
        <w:t>3&gt;</w:t>
      </w:r>
      <w:r>
        <w:rPr>
          <w:lang w:eastAsia="zh-CN"/>
        </w:rPr>
        <w:tab/>
      </w:r>
      <w:r>
        <w:rPr>
          <w:lang w:eastAsia="zh-CN"/>
        </w:rPr>
        <w:t xml:space="preserve">cancel the triggered </w:t>
      </w:r>
      <w:r>
        <w:rPr>
          <w:lang w:eastAsia="ko-KR"/>
        </w:rPr>
        <w:t xml:space="preserve">SL-IUC Information </w:t>
      </w:r>
      <w:r>
        <w:t>reporting</w:t>
      </w:r>
      <w:r>
        <w:rPr>
          <w:lang w:eastAsia="zh-CN"/>
        </w:rPr>
        <w:t>.</w:t>
      </w:r>
    </w:p>
    <w:p>
      <w:pPr>
        <w:pStyle w:val="95"/>
      </w:pPr>
      <w:r>
        <w:rPr>
          <w:lang w:eastAsia="ko-KR"/>
        </w:rPr>
        <w:t>2&gt;</w:t>
      </w:r>
      <w:r>
        <w:tab/>
      </w:r>
      <w:r>
        <w:t>else if the MAC entity has SL resources allocated for new transmission and the SL-SCH resources can accommodate the SL-IUC Information MAC CE and its subheader as a result of logical channel prioritization:</w:t>
      </w:r>
    </w:p>
    <w:p>
      <w:pPr>
        <w:pStyle w:val="97"/>
        <w:rPr>
          <w:lang w:eastAsia="zh-CN"/>
        </w:rPr>
      </w:pPr>
      <w:r>
        <w:rPr>
          <w:lang w:eastAsia="ko-KR"/>
        </w:rPr>
        <w:t>3&gt;</w:t>
      </w:r>
      <w:r>
        <w:rPr>
          <w:lang w:eastAsia="zh-CN"/>
        </w:rPr>
        <w:tab/>
      </w:r>
      <w:r>
        <w:rPr>
          <w:lang w:eastAsia="zh-CN"/>
        </w:rPr>
        <w:t xml:space="preserve">instruct the Multiplexing and Assembly procedure to generate a Sidelink </w:t>
      </w:r>
      <w:r>
        <w:rPr>
          <w:lang w:eastAsia="ko-KR"/>
        </w:rPr>
        <w:t>Inter-UE Coordination Information</w:t>
      </w:r>
      <w:r>
        <w:rPr>
          <w:lang w:eastAsia="zh-CN"/>
        </w:rPr>
        <w:t xml:space="preserve"> MAC CE as defined in clause 6.1.3.53;</w:t>
      </w:r>
    </w:p>
    <w:p>
      <w:pPr>
        <w:pStyle w:val="97"/>
        <w:rPr>
          <w:lang w:eastAsia="ko-KR"/>
        </w:rPr>
      </w:pPr>
      <w:r>
        <w:rPr>
          <w:lang w:eastAsia="ko-KR"/>
        </w:rPr>
        <w:t>3&gt;</w:t>
      </w:r>
      <w:r>
        <w:rPr>
          <w:lang w:eastAsia="ko-KR"/>
        </w:rPr>
        <w:tab/>
      </w:r>
      <w:r>
        <w:rPr>
          <w:lang w:eastAsia="ko-KR"/>
        </w:rPr>
        <w:t xml:space="preserve">stop the </w:t>
      </w:r>
      <w:r>
        <w:rPr>
          <w:i/>
          <w:iCs/>
          <w:lang w:eastAsia="ko-KR"/>
        </w:rPr>
        <w:t>sl-IUC-ReportTimer</w:t>
      </w:r>
      <w:r>
        <w:rPr>
          <w:lang w:eastAsia="ko-KR"/>
        </w:rPr>
        <w:t xml:space="preserve"> for the triggered SL-IUC Information </w:t>
      </w:r>
      <w:r>
        <w:t>reporting</w:t>
      </w:r>
      <w:r>
        <w:rPr>
          <w:lang w:eastAsia="ko-KR"/>
        </w:rPr>
        <w:t>;</w:t>
      </w:r>
    </w:p>
    <w:p>
      <w:pPr>
        <w:pStyle w:val="97"/>
      </w:pPr>
      <w:r>
        <w:rPr>
          <w:lang w:eastAsia="ko-KR"/>
        </w:rPr>
        <w:t>3&gt;</w:t>
      </w:r>
      <w:r>
        <w:rPr>
          <w:lang w:eastAsia="zh-CN"/>
        </w:rPr>
        <w:tab/>
      </w:r>
      <w:r>
        <w:rPr>
          <w:lang w:eastAsia="zh-CN"/>
        </w:rPr>
        <w:t xml:space="preserve">cancel the triggered </w:t>
      </w:r>
      <w:r>
        <w:rPr>
          <w:lang w:eastAsia="ko-KR"/>
        </w:rPr>
        <w:t xml:space="preserve">SL-IUC Information </w:t>
      </w:r>
      <w:r>
        <w:t>reporting</w:t>
      </w:r>
      <w:r>
        <w:rPr>
          <w:lang w:eastAsia="zh-CN"/>
        </w:rPr>
        <w:t>.</w:t>
      </w:r>
    </w:p>
    <w:p>
      <w:pPr>
        <w:rPr>
          <w:rFonts w:hint="eastAsia" w:eastAsia="宋体"/>
          <w:lang w:val="en-US" w:eastAsia="ko-KR"/>
        </w:rPr>
      </w:pPr>
    </w:p>
    <w:p>
      <w:pPr>
        <w:rPr>
          <w:lang w:eastAsia="ko-KR"/>
        </w:rPr>
      </w:pPr>
    </w:p>
    <w:p>
      <w:pPr>
        <w:pStyle w:val="65"/>
        <w:rPr>
          <w:rFonts w:hint="eastAsia" w:eastAsia="宋体"/>
          <w:lang w:val="en-US" w:eastAsia="zh-CN"/>
        </w:rPr>
      </w:pPr>
    </w:p>
    <w:p>
      <w:pPr>
        <w:pStyle w:val="65"/>
        <w:ind w:left="0" w:leftChars="0" w:firstLine="0" w:firstLineChars="0"/>
      </w:pPr>
    </w:p>
    <w:p>
      <w:pPr>
        <w:rPr>
          <w:lang w:eastAsia="zh-CN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C000"/>
        <w:jc w:val="center"/>
        <w:rPr>
          <w:rFonts w:hint="eastAsia"/>
          <w:sz w:val="32"/>
          <w:lang w:eastAsia="zh-CN"/>
        </w:rPr>
      </w:pPr>
      <w:r>
        <w:rPr>
          <w:sz w:val="32"/>
          <w:lang w:eastAsia="zh-CN"/>
        </w:rPr>
        <w:t>End</w:t>
      </w:r>
      <w:r>
        <w:rPr>
          <w:rFonts w:hint="eastAsia"/>
          <w:sz w:val="32"/>
          <w:lang w:eastAsia="zh-CN"/>
        </w:rPr>
        <w:t xml:space="preserve"> of</w:t>
      </w:r>
      <w:r>
        <w:rPr>
          <w:sz w:val="32"/>
          <w:lang w:eastAsia="zh-CN"/>
        </w:rPr>
        <w:t xml:space="preserve"> the</w:t>
      </w:r>
      <w:r>
        <w:rPr>
          <w:rFonts w:hint="eastAsia"/>
          <w:sz w:val="32"/>
          <w:lang w:val="en-US" w:eastAsia="zh-CN"/>
        </w:rPr>
        <w:t xml:space="preserve"> </w:t>
      </w:r>
      <w:r>
        <w:rPr>
          <w:sz w:val="32"/>
          <w:lang w:eastAsia="zh-CN"/>
        </w:rPr>
        <w:t>change</w:t>
      </w:r>
      <w:bookmarkEnd w:id="3"/>
      <w:bookmarkEnd w:id="4"/>
      <w:bookmarkEnd w:id="5"/>
      <w:bookmarkEnd w:id="6"/>
      <w:bookmarkEnd w:id="7"/>
      <w:bookmarkEnd w:id="8"/>
    </w:p>
    <w:sectPr>
      <w:headerReference r:id="rId4" w:type="default"/>
      <w:footerReference r:id="rId5" w:type="default"/>
      <w:footnotePr>
        <w:numRestart w:val="eachSect"/>
      </w:footnotePr>
      <w:pgSz w:w="16840" w:h="11907" w:orient="landscape"/>
      <w:pgMar w:top="1133" w:right="1416" w:bottom="1133" w:left="1133" w:header="850" w:footer="340" w:gutter="0"/>
      <w:cols w:space="720" w:num="1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4002009F" w:csb1="DFD7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4008009F" w:csb1="DFD70000"/>
  </w:font>
  <w:font w:name="Malgun Gothic">
    <w:panose1 w:val="020B0503020000020004"/>
    <w:charset w:val="81"/>
    <w:family w:val="modern"/>
    <w:pitch w:val="default"/>
    <w:sig w:usb0="9000002F" w:usb1="29D77CFB" w:usb2="00000012" w:usb3="00000000" w:csb0="00080001" w:csb1="00000000"/>
  </w:font>
  <w:font w:name="游明朝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  <w:r>
      <w:t>3GPP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b/>
      </w:rPr>
      <w:t>错误！文档中没有指定样式的文字。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7</w:t>
    </w:r>
    <w:r>
      <w:rPr>
        <w:rFonts w:ascii="Arial" w:hAnsi="Arial" w:cs="Arial"/>
        <w:b/>
        <w:sz w:val="18"/>
        <w:szCs w:val="18"/>
      </w:rPr>
      <w:fldChar w:fldCharType="end"/>
    </w:r>
  </w:p>
  <w:p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b/>
      </w:rPr>
      <w:t>错误！文档中没有指定样式的文字。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>
    <w:pPr>
      <w:pStyle w:val="35"/>
    </w:pPr>
  </w:p>
  <w:p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065BB"/>
    <w:multiLevelType w:val="multilevel"/>
    <w:tmpl w:val="008065BB"/>
    <w:lvl w:ilvl="0" w:tentative="0">
      <w:start w:val="0"/>
      <w:numFmt w:val="bullet"/>
      <w:lvlText w:val="»"/>
      <w:lvlJc w:val="left"/>
      <w:pPr>
        <w:ind w:left="2850" w:hanging="400"/>
      </w:pPr>
      <w:rPr>
        <w:rFonts w:hint="default" w:ascii="Calibri" w:hAnsi="Calibri"/>
      </w:rPr>
    </w:lvl>
    <w:lvl w:ilvl="1" w:tentative="0">
      <w:start w:val="1"/>
      <w:numFmt w:val="bullet"/>
      <w:lvlText w:val=""/>
      <w:lvlJc w:val="left"/>
      <w:pPr>
        <w:ind w:left="3250" w:hanging="40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3650" w:hanging="40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4050" w:hanging="40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4450" w:hanging="40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4850" w:hanging="40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5250" w:hanging="40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5650" w:hanging="40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6050" w:hanging="400"/>
      </w:pPr>
      <w:rPr>
        <w:rFonts w:hint="default" w:ascii="Wingdings" w:hAnsi="Wingdings"/>
      </w:rPr>
    </w:lvl>
  </w:abstractNum>
  <w:abstractNum w:abstractNumId="1">
    <w:nsid w:val="134D181C"/>
    <w:multiLevelType w:val="multilevel"/>
    <w:tmpl w:val="134D181C"/>
    <w:lvl w:ilvl="0" w:tentative="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940" w:hanging="420"/>
      </w:pPr>
    </w:lvl>
    <w:lvl w:ilvl="2" w:tentative="0">
      <w:start w:val="1"/>
      <w:numFmt w:val="lowerRoman"/>
      <w:lvlText w:val="%3."/>
      <w:lvlJc w:val="right"/>
      <w:pPr>
        <w:ind w:left="1360" w:hanging="420"/>
      </w:pPr>
    </w:lvl>
    <w:lvl w:ilvl="3" w:tentative="0">
      <w:start w:val="1"/>
      <w:numFmt w:val="decimal"/>
      <w:lvlText w:val="%4."/>
      <w:lvlJc w:val="left"/>
      <w:pPr>
        <w:ind w:left="1780" w:hanging="420"/>
      </w:pPr>
    </w:lvl>
    <w:lvl w:ilvl="4" w:tentative="0">
      <w:start w:val="1"/>
      <w:numFmt w:val="lowerLetter"/>
      <w:lvlText w:val="%5)"/>
      <w:lvlJc w:val="left"/>
      <w:pPr>
        <w:ind w:left="2200" w:hanging="420"/>
      </w:pPr>
    </w:lvl>
    <w:lvl w:ilvl="5" w:tentative="0">
      <w:start w:val="1"/>
      <w:numFmt w:val="lowerRoman"/>
      <w:lvlText w:val="%6."/>
      <w:lvlJc w:val="right"/>
      <w:pPr>
        <w:ind w:left="2620" w:hanging="420"/>
      </w:pPr>
    </w:lvl>
    <w:lvl w:ilvl="6" w:tentative="0">
      <w:start w:val="1"/>
      <w:numFmt w:val="decimal"/>
      <w:lvlText w:val="%7."/>
      <w:lvlJc w:val="left"/>
      <w:pPr>
        <w:ind w:left="3040" w:hanging="420"/>
      </w:pPr>
    </w:lvl>
    <w:lvl w:ilvl="7" w:tentative="0">
      <w:start w:val="1"/>
      <w:numFmt w:val="lowerLetter"/>
      <w:lvlText w:val="%8)"/>
      <w:lvlJc w:val="left"/>
      <w:pPr>
        <w:ind w:left="3460" w:hanging="420"/>
      </w:pPr>
    </w:lvl>
    <w:lvl w:ilvl="8" w:tentative="0">
      <w:start w:val="1"/>
      <w:numFmt w:val="lowerRoman"/>
      <w:lvlText w:val="%9."/>
      <w:lvlJc w:val="right"/>
      <w:pPr>
        <w:ind w:left="3880" w:hanging="420"/>
      </w:pPr>
    </w:lvl>
  </w:abstractNum>
  <w:abstractNum w:abstractNumId="2">
    <w:nsid w:val="1AE441BA"/>
    <w:multiLevelType w:val="multilevel"/>
    <w:tmpl w:val="1AE441BA"/>
    <w:lvl w:ilvl="0" w:tentative="0">
      <w:start w:val="1"/>
      <w:numFmt w:val="bullet"/>
      <w:lvlText w:val=""/>
      <w:lvlJc w:val="left"/>
      <w:pPr>
        <w:ind w:left="2050" w:hanging="400"/>
      </w:pPr>
      <w:rPr>
        <w:rFonts w:hint="default" w:ascii="Symbol" w:hAnsi="Symbol"/>
      </w:rPr>
    </w:lvl>
    <w:lvl w:ilvl="1" w:tentative="0">
      <w:start w:val="1"/>
      <w:numFmt w:val="bullet"/>
      <w:lvlText w:val=""/>
      <w:lvlJc w:val="left"/>
      <w:pPr>
        <w:ind w:left="2450" w:hanging="40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2850" w:hanging="40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3250" w:hanging="40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3650" w:hanging="40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4050" w:hanging="40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4450" w:hanging="40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4850" w:hanging="40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5250" w:hanging="400"/>
      </w:pPr>
      <w:rPr>
        <w:rFonts w:hint="default" w:ascii="Wingdings" w:hAnsi="Wingdings"/>
      </w:rPr>
    </w:lvl>
  </w:abstractNum>
  <w:abstractNum w:abstractNumId="3">
    <w:nsid w:val="2B5B02D9"/>
    <w:multiLevelType w:val="multilevel"/>
    <w:tmpl w:val="2B5B02D9"/>
    <w:lvl w:ilvl="0" w:tentative="0">
      <w:start w:val="1"/>
      <w:numFmt w:val="bullet"/>
      <w:lvlText w:val=""/>
      <w:lvlJc w:val="left"/>
      <w:pPr>
        <w:ind w:left="800" w:hanging="40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1200" w:hanging="40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600" w:hanging="40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000" w:hanging="40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400" w:hanging="40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800" w:hanging="40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200" w:hanging="40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600" w:hanging="40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000" w:hanging="400"/>
      </w:pPr>
      <w:rPr>
        <w:rFonts w:hint="default" w:ascii="Wingdings" w:hAnsi="Wingdings"/>
      </w:rPr>
    </w:lvl>
  </w:abstractNum>
  <w:abstractNum w:abstractNumId="4">
    <w:nsid w:val="3AA46647"/>
    <w:multiLevelType w:val="multilevel"/>
    <w:tmpl w:val="3AA46647"/>
    <w:lvl w:ilvl="0" w:tentative="0">
      <w:start w:val="1"/>
      <w:numFmt w:val="decimal"/>
      <w:pStyle w:val="130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">
    <w:nsid w:val="440B203B"/>
    <w:multiLevelType w:val="multilevel"/>
    <w:tmpl w:val="440B203B"/>
    <w:lvl w:ilvl="0" w:tentative="0">
      <w:start w:val="1"/>
      <w:numFmt w:val="bullet"/>
      <w:lvlText w:val="•"/>
      <w:lvlJc w:val="left"/>
      <w:pPr>
        <w:ind w:left="3650" w:hanging="400"/>
      </w:pPr>
      <w:rPr>
        <w:rFonts w:hint="default" w:ascii="Arial" w:hAnsi="Arial"/>
        <w:color w:val="FF0000"/>
      </w:rPr>
    </w:lvl>
    <w:lvl w:ilvl="1" w:tentative="0">
      <w:start w:val="1"/>
      <w:numFmt w:val="bullet"/>
      <w:lvlText w:val=""/>
      <w:lvlJc w:val="left"/>
      <w:pPr>
        <w:ind w:left="4050" w:hanging="40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4450" w:hanging="40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4850" w:hanging="40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5250" w:hanging="40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5650" w:hanging="40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6050" w:hanging="40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6450" w:hanging="40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6850" w:hanging="400"/>
      </w:pPr>
      <w:rPr>
        <w:rFonts w:hint="default" w:ascii="Wingdings" w:hAnsi="Wingdings"/>
      </w:rPr>
    </w:lvl>
  </w:abstractNum>
  <w:abstractNum w:abstractNumId="6">
    <w:nsid w:val="4865078C"/>
    <w:multiLevelType w:val="multilevel"/>
    <w:tmpl w:val="4865078C"/>
    <w:lvl w:ilvl="0" w:tentative="0">
      <w:start w:val="1"/>
      <w:numFmt w:val="bullet"/>
      <w:lvlText w:val=""/>
      <w:lvlJc w:val="left"/>
      <w:pPr>
        <w:ind w:left="1250" w:hanging="40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1650" w:hanging="40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2050" w:hanging="40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450" w:hanging="40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850" w:hanging="40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3250" w:hanging="40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650" w:hanging="40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4050" w:hanging="40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450" w:hanging="400"/>
      </w:pPr>
      <w:rPr>
        <w:rFonts w:hint="default" w:ascii="Wingdings" w:hAnsi="Wingdings"/>
      </w:rPr>
    </w:lvl>
  </w:abstractNum>
  <w:abstractNum w:abstractNumId="7">
    <w:nsid w:val="5A23198D"/>
    <w:multiLevelType w:val="singleLevel"/>
    <w:tmpl w:val="5A23198D"/>
    <w:lvl w:ilvl="0" w:tentative="0">
      <w:start w:val="1"/>
      <w:numFmt w:val="decimal"/>
      <w:suff w:val="space"/>
      <w:lvlText w:val="%1."/>
      <w:lvlJc w:val="left"/>
    </w:lvl>
  </w:abstractNum>
  <w:num w:numId="1">
    <w:abstractNumId w:val="4"/>
  </w:num>
  <w:num w:numId="2">
    <w:abstractNumId w:val="3"/>
  </w:num>
  <w:num w:numId="3">
    <w:abstractNumId w:val="6"/>
  </w:num>
  <w:num w:numId="4">
    <w:abstractNumId w:val="2"/>
  </w:num>
  <w:num w:numId="5">
    <w:abstractNumId w:val="0"/>
  </w:num>
  <w:num w:numId="6">
    <w:abstractNumId w:val="5"/>
  </w:num>
  <w:num w:numId="7">
    <w:abstractNumId w:val="1"/>
  </w:num>
  <w:num w:numId="8">
    <w:abstractNumId w:val="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spaceForUL/>
    <w:balanceSingleByteDoubleByteWidth/>
    <w:doNotLeaveBackslashAlone/>
    <w:ulTrailSpace/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A2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C07"/>
    <w:rsid w:val="00021E50"/>
    <w:rsid w:val="00021F61"/>
    <w:rsid w:val="00022071"/>
    <w:rsid w:val="00022435"/>
    <w:rsid w:val="00022E4A"/>
    <w:rsid w:val="00022EFB"/>
    <w:rsid w:val="0002308A"/>
    <w:rsid w:val="000230E5"/>
    <w:rsid w:val="0002335A"/>
    <w:rsid w:val="000235BA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F81"/>
    <w:rsid w:val="00043F8D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715C"/>
    <w:rsid w:val="000504AE"/>
    <w:rsid w:val="00050563"/>
    <w:rsid w:val="00050C84"/>
    <w:rsid w:val="00050E39"/>
    <w:rsid w:val="00050EA3"/>
    <w:rsid w:val="000517E2"/>
    <w:rsid w:val="000517F2"/>
    <w:rsid w:val="00051834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A52"/>
    <w:rsid w:val="00064A83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230C"/>
    <w:rsid w:val="00072316"/>
    <w:rsid w:val="0007255E"/>
    <w:rsid w:val="00072E90"/>
    <w:rsid w:val="00073246"/>
    <w:rsid w:val="0007351E"/>
    <w:rsid w:val="00073A65"/>
    <w:rsid w:val="00074553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ECD"/>
    <w:rsid w:val="00082F94"/>
    <w:rsid w:val="00082FD9"/>
    <w:rsid w:val="000834D1"/>
    <w:rsid w:val="0008379B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E0"/>
    <w:rsid w:val="00096367"/>
    <w:rsid w:val="00096601"/>
    <w:rsid w:val="00096AC1"/>
    <w:rsid w:val="00096F06"/>
    <w:rsid w:val="00097024"/>
    <w:rsid w:val="00097470"/>
    <w:rsid w:val="00097892"/>
    <w:rsid w:val="000A03AD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440A"/>
    <w:rsid w:val="000B4A46"/>
    <w:rsid w:val="000B5080"/>
    <w:rsid w:val="000B51AC"/>
    <w:rsid w:val="000B5F13"/>
    <w:rsid w:val="000B63BE"/>
    <w:rsid w:val="000B63F4"/>
    <w:rsid w:val="000B654D"/>
    <w:rsid w:val="000B6DB7"/>
    <w:rsid w:val="000B6FBF"/>
    <w:rsid w:val="000B71A6"/>
    <w:rsid w:val="000B730D"/>
    <w:rsid w:val="000B799A"/>
    <w:rsid w:val="000B7BE7"/>
    <w:rsid w:val="000B7CF6"/>
    <w:rsid w:val="000B7FED"/>
    <w:rsid w:val="000C006D"/>
    <w:rsid w:val="000C011F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EAB"/>
    <w:rsid w:val="000E42F4"/>
    <w:rsid w:val="000E42F8"/>
    <w:rsid w:val="000E4A1F"/>
    <w:rsid w:val="000E4C11"/>
    <w:rsid w:val="000E550B"/>
    <w:rsid w:val="000E5A30"/>
    <w:rsid w:val="000E630F"/>
    <w:rsid w:val="000E66B3"/>
    <w:rsid w:val="000E69FD"/>
    <w:rsid w:val="000E6E48"/>
    <w:rsid w:val="000E759C"/>
    <w:rsid w:val="000E7942"/>
    <w:rsid w:val="000E7ABB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33E0"/>
    <w:rsid w:val="000F3BD4"/>
    <w:rsid w:val="000F3E18"/>
    <w:rsid w:val="000F464D"/>
    <w:rsid w:val="000F46A5"/>
    <w:rsid w:val="000F48A5"/>
    <w:rsid w:val="000F4BF8"/>
    <w:rsid w:val="000F4E77"/>
    <w:rsid w:val="000F53E9"/>
    <w:rsid w:val="000F55B9"/>
    <w:rsid w:val="000F5A19"/>
    <w:rsid w:val="000F5B77"/>
    <w:rsid w:val="000F5D28"/>
    <w:rsid w:val="000F5EAE"/>
    <w:rsid w:val="000F621E"/>
    <w:rsid w:val="000F62FB"/>
    <w:rsid w:val="000F689E"/>
    <w:rsid w:val="000F6936"/>
    <w:rsid w:val="000F6A00"/>
    <w:rsid w:val="000F6C17"/>
    <w:rsid w:val="000F76B1"/>
    <w:rsid w:val="00100085"/>
    <w:rsid w:val="00101062"/>
    <w:rsid w:val="001011DB"/>
    <w:rsid w:val="001012F6"/>
    <w:rsid w:val="00101705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5FA"/>
    <w:rsid w:val="0011358A"/>
    <w:rsid w:val="00113CDA"/>
    <w:rsid w:val="00113FED"/>
    <w:rsid w:val="001141C4"/>
    <w:rsid w:val="00114950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09E"/>
    <w:rsid w:val="00121239"/>
    <w:rsid w:val="0012187F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0EFC"/>
    <w:rsid w:val="0013171E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F46"/>
    <w:rsid w:val="00140554"/>
    <w:rsid w:val="0014057C"/>
    <w:rsid w:val="00140A3E"/>
    <w:rsid w:val="00140BB7"/>
    <w:rsid w:val="00141293"/>
    <w:rsid w:val="00142286"/>
    <w:rsid w:val="001428F9"/>
    <w:rsid w:val="00142A88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F5"/>
    <w:rsid w:val="0015611D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75E"/>
    <w:rsid w:val="00172F28"/>
    <w:rsid w:val="001735AF"/>
    <w:rsid w:val="001737EE"/>
    <w:rsid w:val="00173E6D"/>
    <w:rsid w:val="00173EA3"/>
    <w:rsid w:val="001740C8"/>
    <w:rsid w:val="00174250"/>
    <w:rsid w:val="001744A2"/>
    <w:rsid w:val="00174658"/>
    <w:rsid w:val="00174857"/>
    <w:rsid w:val="0017493E"/>
    <w:rsid w:val="00174ABF"/>
    <w:rsid w:val="00174DEC"/>
    <w:rsid w:val="0017617E"/>
    <w:rsid w:val="001761CA"/>
    <w:rsid w:val="001764C3"/>
    <w:rsid w:val="00176AF3"/>
    <w:rsid w:val="00177724"/>
    <w:rsid w:val="001800E9"/>
    <w:rsid w:val="00180236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A55"/>
    <w:rsid w:val="00183AA7"/>
    <w:rsid w:val="00184452"/>
    <w:rsid w:val="0018468A"/>
    <w:rsid w:val="00184936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602F"/>
    <w:rsid w:val="001A66BA"/>
    <w:rsid w:val="001A67AD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62AA"/>
    <w:rsid w:val="001B6348"/>
    <w:rsid w:val="001B636C"/>
    <w:rsid w:val="001B64C3"/>
    <w:rsid w:val="001B651A"/>
    <w:rsid w:val="001B68AA"/>
    <w:rsid w:val="001B6CF0"/>
    <w:rsid w:val="001B6E3F"/>
    <w:rsid w:val="001B7262"/>
    <w:rsid w:val="001B7936"/>
    <w:rsid w:val="001B7A65"/>
    <w:rsid w:val="001B7E77"/>
    <w:rsid w:val="001C0012"/>
    <w:rsid w:val="001C0147"/>
    <w:rsid w:val="001C0202"/>
    <w:rsid w:val="001C025A"/>
    <w:rsid w:val="001C0404"/>
    <w:rsid w:val="001C106A"/>
    <w:rsid w:val="001C1200"/>
    <w:rsid w:val="001C1214"/>
    <w:rsid w:val="001C1591"/>
    <w:rsid w:val="001C190F"/>
    <w:rsid w:val="001C193F"/>
    <w:rsid w:val="001C1BA2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791"/>
    <w:rsid w:val="001D0B21"/>
    <w:rsid w:val="001D0C3B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41F3"/>
    <w:rsid w:val="001E442F"/>
    <w:rsid w:val="001E47B7"/>
    <w:rsid w:val="001E4859"/>
    <w:rsid w:val="001E4D07"/>
    <w:rsid w:val="001E527E"/>
    <w:rsid w:val="001E5295"/>
    <w:rsid w:val="001E55C9"/>
    <w:rsid w:val="001E5A18"/>
    <w:rsid w:val="001E5C28"/>
    <w:rsid w:val="001E6324"/>
    <w:rsid w:val="001E633D"/>
    <w:rsid w:val="001E6434"/>
    <w:rsid w:val="001E644B"/>
    <w:rsid w:val="001E70EA"/>
    <w:rsid w:val="001E7440"/>
    <w:rsid w:val="001E7795"/>
    <w:rsid w:val="001F05B6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BF8"/>
    <w:rsid w:val="00201F9D"/>
    <w:rsid w:val="002022B4"/>
    <w:rsid w:val="0020244B"/>
    <w:rsid w:val="002026BC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F24"/>
    <w:rsid w:val="00205CA0"/>
    <w:rsid w:val="00206E14"/>
    <w:rsid w:val="00207030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4A2"/>
    <w:rsid w:val="0021290C"/>
    <w:rsid w:val="00212AA8"/>
    <w:rsid w:val="00212C36"/>
    <w:rsid w:val="0021332D"/>
    <w:rsid w:val="0021397E"/>
    <w:rsid w:val="00213BF4"/>
    <w:rsid w:val="00213D18"/>
    <w:rsid w:val="00213E38"/>
    <w:rsid w:val="00214168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591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5CAB"/>
    <w:rsid w:val="00236428"/>
    <w:rsid w:val="00236AAE"/>
    <w:rsid w:val="00236B2C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50632"/>
    <w:rsid w:val="002515B1"/>
    <w:rsid w:val="00251D93"/>
    <w:rsid w:val="00252293"/>
    <w:rsid w:val="002523B0"/>
    <w:rsid w:val="002527AD"/>
    <w:rsid w:val="0025298A"/>
    <w:rsid w:val="00252A4C"/>
    <w:rsid w:val="00252A82"/>
    <w:rsid w:val="00252E18"/>
    <w:rsid w:val="00253A3E"/>
    <w:rsid w:val="00253CCC"/>
    <w:rsid w:val="002543F5"/>
    <w:rsid w:val="00254797"/>
    <w:rsid w:val="00254C1A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0D77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CFA"/>
    <w:rsid w:val="00280012"/>
    <w:rsid w:val="002800EC"/>
    <w:rsid w:val="0028086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3008"/>
    <w:rsid w:val="00283316"/>
    <w:rsid w:val="0028350C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81E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A01CC"/>
    <w:rsid w:val="002A02A7"/>
    <w:rsid w:val="002A0347"/>
    <w:rsid w:val="002A05A0"/>
    <w:rsid w:val="002A1321"/>
    <w:rsid w:val="002A13D5"/>
    <w:rsid w:val="002A21D2"/>
    <w:rsid w:val="002A23A6"/>
    <w:rsid w:val="002A2469"/>
    <w:rsid w:val="002A275F"/>
    <w:rsid w:val="002A2F29"/>
    <w:rsid w:val="002A304D"/>
    <w:rsid w:val="002A30AC"/>
    <w:rsid w:val="002A3190"/>
    <w:rsid w:val="002A31C1"/>
    <w:rsid w:val="002A35C6"/>
    <w:rsid w:val="002A3F27"/>
    <w:rsid w:val="002A3FD4"/>
    <w:rsid w:val="002A4B07"/>
    <w:rsid w:val="002A552F"/>
    <w:rsid w:val="002A5977"/>
    <w:rsid w:val="002A5CA2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208E"/>
    <w:rsid w:val="002B20A4"/>
    <w:rsid w:val="002B24B3"/>
    <w:rsid w:val="002B26CF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DD0"/>
    <w:rsid w:val="002C18F2"/>
    <w:rsid w:val="002C1F80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5569"/>
    <w:rsid w:val="002C5C28"/>
    <w:rsid w:val="002C5D28"/>
    <w:rsid w:val="002C6342"/>
    <w:rsid w:val="002C692E"/>
    <w:rsid w:val="002C6986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63"/>
    <w:rsid w:val="002D2EA2"/>
    <w:rsid w:val="002D3111"/>
    <w:rsid w:val="002D355E"/>
    <w:rsid w:val="002D3658"/>
    <w:rsid w:val="002D3C20"/>
    <w:rsid w:val="002D3D12"/>
    <w:rsid w:val="002D3E8F"/>
    <w:rsid w:val="002D4290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FE0"/>
    <w:rsid w:val="002D75BF"/>
    <w:rsid w:val="002D7C44"/>
    <w:rsid w:val="002D7E3A"/>
    <w:rsid w:val="002E03DA"/>
    <w:rsid w:val="002E071B"/>
    <w:rsid w:val="002E0E90"/>
    <w:rsid w:val="002E10C4"/>
    <w:rsid w:val="002E25A2"/>
    <w:rsid w:val="002E282B"/>
    <w:rsid w:val="002E2F2C"/>
    <w:rsid w:val="002E35E1"/>
    <w:rsid w:val="002E36F4"/>
    <w:rsid w:val="002E3A0A"/>
    <w:rsid w:val="002E3A1D"/>
    <w:rsid w:val="002E3B46"/>
    <w:rsid w:val="002E3D14"/>
    <w:rsid w:val="002E3EAD"/>
    <w:rsid w:val="002E4F26"/>
    <w:rsid w:val="002E530B"/>
    <w:rsid w:val="002E548B"/>
    <w:rsid w:val="002E58E4"/>
    <w:rsid w:val="002E596F"/>
    <w:rsid w:val="002E5B25"/>
    <w:rsid w:val="002E5C7B"/>
    <w:rsid w:val="002E5CA2"/>
    <w:rsid w:val="002E5E32"/>
    <w:rsid w:val="002E5E8F"/>
    <w:rsid w:val="002E6290"/>
    <w:rsid w:val="002E649D"/>
    <w:rsid w:val="002E6766"/>
    <w:rsid w:val="002E6A89"/>
    <w:rsid w:val="002E76DD"/>
    <w:rsid w:val="002E7A83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380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BE9"/>
    <w:rsid w:val="00304F24"/>
    <w:rsid w:val="00305409"/>
    <w:rsid w:val="00305BF3"/>
    <w:rsid w:val="00305C17"/>
    <w:rsid w:val="0030618F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A71"/>
    <w:rsid w:val="00320E84"/>
    <w:rsid w:val="003211B4"/>
    <w:rsid w:val="00321594"/>
    <w:rsid w:val="00321A36"/>
    <w:rsid w:val="00321E23"/>
    <w:rsid w:val="0032285F"/>
    <w:rsid w:val="00322A22"/>
    <w:rsid w:val="00322BB6"/>
    <w:rsid w:val="00323BBF"/>
    <w:rsid w:val="00323CB2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E7E"/>
    <w:rsid w:val="0033408E"/>
    <w:rsid w:val="00334A36"/>
    <w:rsid w:val="00335349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17A7"/>
    <w:rsid w:val="00341EF5"/>
    <w:rsid w:val="003420D6"/>
    <w:rsid w:val="003422A5"/>
    <w:rsid w:val="00342CF3"/>
    <w:rsid w:val="003430AD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9EF"/>
    <w:rsid w:val="00360E98"/>
    <w:rsid w:val="00360EDF"/>
    <w:rsid w:val="0036159E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74F"/>
    <w:rsid w:val="00372B5E"/>
    <w:rsid w:val="00372FE2"/>
    <w:rsid w:val="00373ADB"/>
    <w:rsid w:val="00373D40"/>
    <w:rsid w:val="003747E4"/>
    <w:rsid w:val="00374966"/>
    <w:rsid w:val="00374DD4"/>
    <w:rsid w:val="003752A2"/>
    <w:rsid w:val="0037540C"/>
    <w:rsid w:val="00375666"/>
    <w:rsid w:val="00375C80"/>
    <w:rsid w:val="00375E04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AF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42CD"/>
    <w:rsid w:val="003A5701"/>
    <w:rsid w:val="003A59A7"/>
    <w:rsid w:val="003A5D94"/>
    <w:rsid w:val="003A69E8"/>
    <w:rsid w:val="003A6C1A"/>
    <w:rsid w:val="003A76C8"/>
    <w:rsid w:val="003A77EF"/>
    <w:rsid w:val="003A79EA"/>
    <w:rsid w:val="003B0B04"/>
    <w:rsid w:val="003B0EB8"/>
    <w:rsid w:val="003B0F90"/>
    <w:rsid w:val="003B1201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6316"/>
    <w:rsid w:val="003B68BB"/>
    <w:rsid w:val="003B6CBA"/>
    <w:rsid w:val="003B7147"/>
    <w:rsid w:val="003B7771"/>
    <w:rsid w:val="003B7C72"/>
    <w:rsid w:val="003B7DA0"/>
    <w:rsid w:val="003B7F99"/>
    <w:rsid w:val="003C0103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4E8D"/>
    <w:rsid w:val="003C559D"/>
    <w:rsid w:val="003C5B02"/>
    <w:rsid w:val="003C5CC0"/>
    <w:rsid w:val="003C5EC8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9C4"/>
    <w:rsid w:val="003D1F28"/>
    <w:rsid w:val="003D21D6"/>
    <w:rsid w:val="003D2265"/>
    <w:rsid w:val="003D26C9"/>
    <w:rsid w:val="003D2716"/>
    <w:rsid w:val="003D2F09"/>
    <w:rsid w:val="003D3D4C"/>
    <w:rsid w:val="003D3DAD"/>
    <w:rsid w:val="003D471A"/>
    <w:rsid w:val="003D475F"/>
    <w:rsid w:val="003D4F45"/>
    <w:rsid w:val="003D511D"/>
    <w:rsid w:val="003D51A3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4DB"/>
    <w:rsid w:val="003E4673"/>
    <w:rsid w:val="003E4A5A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44E8"/>
    <w:rsid w:val="003F4601"/>
    <w:rsid w:val="003F5A8C"/>
    <w:rsid w:val="003F5FFE"/>
    <w:rsid w:val="003F60E2"/>
    <w:rsid w:val="003F6104"/>
    <w:rsid w:val="003F6931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72B1"/>
    <w:rsid w:val="00407F1E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3BAE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714A"/>
    <w:rsid w:val="0041773F"/>
    <w:rsid w:val="004178DA"/>
    <w:rsid w:val="00420141"/>
    <w:rsid w:val="00420300"/>
    <w:rsid w:val="004209FD"/>
    <w:rsid w:val="00420BAA"/>
    <w:rsid w:val="00420C0A"/>
    <w:rsid w:val="00420C9F"/>
    <w:rsid w:val="00421351"/>
    <w:rsid w:val="004216C7"/>
    <w:rsid w:val="0042291C"/>
    <w:rsid w:val="00422B2C"/>
    <w:rsid w:val="00422D0D"/>
    <w:rsid w:val="00423012"/>
    <w:rsid w:val="00423419"/>
    <w:rsid w:val="00423797"/>
    <w:rsid w:val="004238AA"/>
    <w:rsid w:val="00423B1F"/>
    <w:rsid w:val="00423FD9"/>
    <w:rsid w:val="00423FDF"/>
    <w:rsid w:val="004240A6"/>
    <w:rsid w:val="004242F1"/>
    <w:rsid w:val="00424CD8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382"/>
    <w:rsid w:val="00427530"/>
    <w:rsid w:val="00430179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353F"/>
    <w:rsid w:val="00433C77"/>
    <w:rsid w:val="00433D34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018"/>
    <w:rsid w:val="0044525F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60"/>
    <w:rsid w:val="004502B5"/>
    <w:rsid w:val="0045079C"/>
    <w:rsid w:val="00450E36"/>
    <w:rsid w:val="004511FF"/>
    <w:rsid w:val="0045163B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B63"/>
    <w:rsid w:val="00453D45"/>
    <w:rsid w:val="00453E4B"/>
    <w:rsid w:val="0045411F"/>
    <w:rsid w:val="00454684"/>
    <w:rsid w:val="00454689"/>
    <w:rsid w:val="00454AAC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60047"/>
    <w:rsid w:val="004602FF"/>
    <w:rsid w:val="00460D58"/>
    <w:rsid w:val="004610DF"/>
    <w:rsid w:val="0046142F"/>
    <w:rsid w:val="004618AA"/>
    <w:rsid w:val="00461AAD"/>
    <w:rsid w:val="00462FC2"/>
    <w:rsid w:val="00463575"/>
    <w:rsid w:val="0046366C"/>
    <w:rsid w:val="00464863"/>
    <w:rsid w:val="0046497D"/>
    <w:rsid w:val="00464BB3"/>
    <w:rsid w:val="00465CAC"/>
    <w:rsid w:val="00465F2B"/>
    <w:rsid w:val="004660EE"/>
    <w:rsid w:val="004666C8"/>
    <w:rsid w:val="00466829"/>
    <w:rsid w:val="00467DB0"/>
    <w:rsid w:val="00467DF0"/>
    <w:rsid w:val="0047061C"/>
    <w:rsid w:val="00470752"/>
    <w:rsid w:val="00471512"/>
    <w:rsid w:val="004717B3"/>
    <w:rsid w:val="00472211"/>
    <w:rsid w:val="00472E50"/>
    <w:rsid w:val="00472F60"/>
    <w:rsid w:val="004730B9"/>
    <w:rsid w:val="0047376D"/>
    <w:rsid w:val="00473996"/>
    <w:rsid w:val="00473A03"/>
    <w:rsid w:val="00473A21"/>
    <w:rsid w:val="004743DF"/>
    <w:rsid w:val="004746D3"/>
    <w:rsid w:val="0047473A"/>
    <w:rsid w:val="00474F56"/>
    <w:rsid w:val="004752C9"/>
    <w:rsid w:val="0047549A"/>
    <w:rsid w:val="00475608"/>
    <w:rsid w:val="00475672"/>
    <w:rsid w:val="00475A70"/>
    <w:rsid w:val="00475B6D"/>
    <w:rsid w:val="00475BBA"/>
    <w:rsid w:val="0047633D"/>
    <w:rsid w:val="00476E60"/>
    <w:rsid w:val="004776A6"/>
    <w:rsid w:val="00477803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C9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F1F"/>
    <w:rsid w:val="004B657C"/>
    <w:rsid w:val="004B6917"/>
    <w:rsid w:val="004B6C1B"/>
    <w:rsid w:val="004B6CCA"/>
    <w:rsid w:val="004B71F4"/>
    <w:rsid w:val="004B7237"/>
    <w:rsid w:val="004B742D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BC"/>
    <w:rsid w:val="004C51AF"/>
    <w:rsid w:val="004C6627"/>
    <w:rsid w:val="004C6C78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F1C"/>
    <w:rsid w:val="004D2085"/>
    <w:rsid w:val="004D20CC"/>
    <w:rsid w:val="004D2B04"/>
    <w:rsid w:val="004D31F8"/>
    <w:rsid w:val="004D325C"/>
    <w:rsid w:val="004D3578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1433"/>
    <w:rsid w:val="004E16B4"/>
    <w:rsid w:val="004E17FA"/>
    <w:rsid w:val="004E194E"/>
    <w:rsid w:val="004E213A"/>
    <w:rsid w:val="004E2351"/>
    <w:rsid w:val="004E2519"/>
    <w:rsid w:val="004E29F9"/>
    <w:rsid w:val="004E2B20"/>
    <w:rsid w:val="004E2C72"/>
    <w:rsid w:val="004E32F3"/>
    <w:rsid w:val="004E37F4"/>
    <w:rsid w:val="004E3C8D"/>
    <w:rsid w:val="004E3CAD"/>
    <w:rsid w:val="004E3EA1"/>
    <w:rsid w:val="004E4076"/>
    <w:rsid w:val="004E40C7"/>
    <w:rsid w:val="004E4465"/>
    <w:rsid w:val="004E5637"/>
    <w:rsid w:val="004E57A5"/>
    <w:rsid w:val="004E5C46"/>
    <w:rsid w:val="004E6127"/>
    <w:rsid w:val="004E6415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F11"/>
    <w:rsid w:val="004F17E1"/>
    <w:rsid w:val="004F1D65"/>
    <w:rsid w:val="004F1F85"/>
    <w:rsid w:val="004F210F"/>
    <w:rsid w:val="004F24D3"/>
    <w:rsid w:val="004F26E6"/>
    <w:rsid w:val="004F295D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19"/>
    <w:rsid w:val="00501761"/>
    <w:rsid w:val="00501768"/>
    <w:rsid w:val="0050191D"/>
    <w:rsid w:val="00502B5E"/>
    <w:rsid w:val="00502CD7"/>
    <w:rsid w:val="00503156"/>
    <w:rsid w:val="00503619"/>
    <w:rsid w:val="00503DE4"/>
    <w:rsid w:val="005044B0"/>
    <w:rsid w:val="0050476D"/>
    <w:rsid w:val="005049A8"/>
    <w:rsid w:val="005049D2"/>
    <w:rsid w:val="00504E98"/>
    <w:rsid w:val="005051A8"/>
    <w:rsid w:val="00505293"/>
    <w:rsid w:val="005056AC"/>
    <w:rsid w:val="00505B08"/>
    <w:rsid w:val="00506181"/>
    <w:rsid w:val="00506521"/>
    <w:rsid w:val="00506937"/>
    <w:rsid w:val="00506DAC"/>
    <w:rsid w:val="0051102B"/>
    <w:rsid w:val="00511ADC"/>
    <w:rsid w:val="00511BBF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47BF"/>
    <w:rsid w:val="005147DB"/>
    <w:rsid w:val="0051483F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B68"/>
    <w:rsid w:val="0052653C"/>
    <w:rsid w:val="00526801"/>
    <w:rsid w:val="00526873"/>
    <w:rsid w:val="00526C9C"/>
    <w:rsid w:val="00526FA0"/>
    <w:rsid w:val="00527A43"/>
    <w:rsid w:val="00527FF1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9E3"/>
    <w:rsid w:val="00537B5D"/>
    <w:rsid w:val="00537C39"/>
    <w:rsid w:val="00537DCA"/>
    <w:rsid w:val="00537EE5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478BE"/>
    <w:rsid w:val="00550202"/>
    <w:rsid w:val="00550625"/>
    <w:rsid w:val="00550677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D7"/>
    <w:rsid w:val="00553F8F"/>
    <w:rsid w:val="0055412D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EDF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CBF"/>
    <w:rsid w:val="00566DE9"/>
    <w:rsid w:val="00566FC6"/>
    <w:rsid w:val="00567203"/>
    <w:rsid w:val="0056720D"/>
    <w:rsid w:val="005677B0"/>
    <w:rsid w:val="005679A9"/>
    <w:rsid w:val="005701B4"/>
    <w:rsid w:val="0057028F"/>
    <w:rsid w:val="005718FE"/>
    <w:rsid w:val="00572139"/>
    <w:rsid w:val="00572216"/>
    <w:rsid w:val="005724A1"/>
    <w:rsid w:val="005724F0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5761"/>
    <w:rsid w:val="00585C59"/>
    <w:rsid w:val="00585F03"/>
    <w:rsid w:val="0058647A"/>
    <w:rsid w:val="00586BD5"/>
    <w:rsid w:val="00587021"/>
    <w:rsid w:val="00587066"/>
    <w:rsid w:val="00587309"/>
    <w:rsid w:val="0058751A"/>
    <w:rsid w:val="00587919"/>
    <w:rsid w:val="00587A9A"/>
    <w:rsid w:val="00587D44"/>
    <w:rsid w:val="00587D92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7F8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60C"/>
    <w:rsid w:val="005A365E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D1"/>
    <w:rsid w:val="005A6E02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40F3"/>
    <w:rsid w:val="005B453F"/>
    <w:rsid w:val="005B459C"/>
    <w:rsid w:val="005B4760"/>
    <w:rsid w:val="005B5912"/>
    <w:rsid w:val="005B5CAE"/>
    <w:rsid w:val="005B5FCF"/>
    <w:rsid w:val="005B636F"/>
    <w:rsid w:val="005B64F3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6EB4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697D"/>
    <w:rsid w:val="005E7100"/>
    <w:rsid w:val="005E7324"/>
    <w:rsid w:val="005E748D"/>
    <w:rsid w:val="005E795D"/>
    <w:rsid w:val="005E7B0D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2EE4"/>
    <w:rsid w:val="005F306D"/>
    <w:rsid w:val="005F3235"/>
    <w:rsid w:val="005F3874"/>
    <w:rsid w:val="005F3ACD"/>
    <w:rsid w:val="005F3D28"/>
    <w:rsid w:val="005F3E76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70EE"/>
    <w:rsid w:val="005F7664"/>
    <w:rsid w:val="005F79E9"/>
    <w:rsid w:val="005F7FB4"/>
    <w:rsid w:val="0060077C"/>
    <w:rsid w:val="006007B8"/>
    <w:rsid w:val="00600B95"/>
    <w:rsid w:val="00600DD5"/>
    <w:rsid w:val="00600E18"/>
    <w:rsid w:val="00601248"/>
    <w:rsid w:val="006014D7"/>
    <w:rsid w:val="0060194C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6F8"/>
    <w:rsid w:val="006038E4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5BF"/>
    <w:rsid w:val="00617C2A"/>
    <w:rsid w:val="006204D3"/>
    <w:rsid w:val="00620502"/>
    <w:rsid w:val="00620672"/>
    <w:rsid w:val="00620ACC"/>
    <w:rsid w:val="00621188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840"/>
    <w:rsid w:val="006269C7"/>
    <w:rsid w:val="00626C51"/>
    <w:rsid w:val="00627125"/>
    <w:rsid w:val="00627366"/>
    <w:rsid w:val="0062772A"/>
    <w:rsid w:val="00627C5C"/>
    <w:rsid w:val="00630AEB"/>
    <w:rsid w:val="006310C0"/>
    <w:rsid w:val="00631453"/>
    <w:rsid w:val="00631567"/>
    <w:rsid w:val="006319D4"/>
    <w:rsid w:val="00631C3C"/>
    <w:rsid w:val="00631C40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C4A"/>
    <w:rsid w:val="00635B3E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DF1"/>
    <w:rsid w:val="00641419"/>
    <w:rsid w:val="006415A4"/>
    <w:rsid w:val="00641A9A"/>
    <w:rsid w:val="00641D06"/>
    <w:rsid w:val="0064218B"/>
    <w:rsid w:val="00642675"/>
    <w:rsid w:val="00642AAC"/>
    <w:rsid w:val="00642B9D"/>
    <w:rsid w:val="00642E87"/>
    <w:rsid w:val="00642F81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63B"/>
    <w:rsid w:val="006516AF"/>
    <w:rsid w:val="006519D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6134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E4C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D36"/>
    <w:rsid w:val="00683DE4"/>
    <w:rsid w:val="00683F5C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699B"/>
    <w:rsid w:val="006873AE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4939"/>
    <w:rsid w:val="006A5D5D"/>
    <w:rsid w:val="006A5DCC"/>
    <w:rsid w:val="006A6032"/>
    <w:rsid w:val="006A6205"/>
    <w:rsid w:val="006A6830"/>
    <w:rsid w:val="006A6CE6"/>
    <w:rsid w:val="006A6DF6"/>
    <w:rsid w:val="006A6E01"/>
    <w:rsid w:val="006A7824"/>
    <w:rsid w:val="006A7B22"/>
    <w:rsid w:val="006B002A"/>
    <w:rsid w:val="006B00D1"/>
    <w:rsid w:val="006B0171"/>
    <w:rsid w:val="006B04E5"/>
    <w:rsid w:val="006B09C0"/>
    <w:rsid w:val="006B0DE8"/>
    <w:rsid w:val="006B1007"/>
    <w:rsid w:val="006B10BF"/>
    <w:rsid w:val="006B16CB"/>
    <w:rsid w:val="006B1DDE"/>
    <w:rsid w:val="006B2AC3"/>
    <w:rsid w:val="006B3213"/>
    <w:rsid w:val="006B3DF2"/>
    <w:rsid w:val="006B40B7"/>
    <w:rsid w:val="006B460E"/>
    <w:rsid w:val="006B46FB"/>
    <w:rsid w:val="006B559A"/>
    <w:rsid w:val="006B578A"/>
    <w:rsid w:val="006B5AEC"/>
    <w:rsid w:val="006B5B5D"/>
    <w:rsid w:val="006B5DED"/>
    <w:rsid w:val="006B6031"/>
    <w:rsid w:val="006B67C4"/>
    <w:rsid w:val="006B6F48"/>
    <w:rsid w:val="006B6F6E"/>
    <w:rsid w:val="006B6F76"/>
    <w:rsid w:val="006B700B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2372"/>
    <w:rsid w:val="006C3236"/>
    <w:rsid w:val="006C332A"/>
    <w:rsid w:val="006C3863"/>
    <w:rsid w:val="006C3B3A"/>
    <w:rsid w:val="006C3B4F"/>
    <w:rsid w:val="006C3B86"/>
    <w:rsid w:val="006C3E81"/>
    <w:rsid w:val="006C4090"/>
    <w:rsid w:val="006C453B"/>
    <w:rsid w:val="006C4541"/>
    <w:rsid w:val="006C4F1D"/>
    <w:rsid w:val="006C51F9"/>
    <w:rsid w:val="006C580E"/>
    <w:rsid w:val="006C6189"/>
    <w:rsid w:val="006C62FA"/>
    <w:rsid w:val="006C6721"/>
    <w:rsid w:val="006C7164"/>
    <w:rsid w:val="006C74E4"/>
    <w:rsid w:val="006C7750"/>
    <w:rsid w:val="006C79A6"/>
    <w:rsid w:val="006D0724"/>
    <w:rsid w:val="006D07C4"/>
    <w:rsid w:val="006D1A3F"/>
    <w:rsid w:val="006D1DB2"/>
    <w:rsid w:val="006D209D"/>
    <w:rsid w:val="006D2262"/>
    <w:rsid w:val="006D242C"/>
    <w:rsid w:val="006D24DA"/>
    <w:rsid w:val="006D2F5E"/>
    <w:rsid w:val="006D357F"/>
    <w:rsid w:val="006D35D4"/>
    <w:rsid w:val="006D35E5"/>
    <w:rsid w:val="006D38B6"/>
    <w:rsid w:val="006D3B39"/>
    <w:rsid w:val="006D3BF1"/>
    <w:rsid w:val="006D3F0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CEB"/>
    <w:rsid w:val="006E3E20"/>
    <w:rsid w:val="006E448D"/>
    <w:rsid w:val="006E47D2"/>
    <w:rsid w:val="006E4DE4"/>
    <w:rsid w:val="006E4F62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D3"/>
    <w:rsid w:val="006F56F9"/>
    <w:rsid w:val="006F570B"/>
    <w:rsid w:val="006F576B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2014"/>
    <w:rsid w:val="0070204A"/>
    <w:rsid w:val="007022BF"/>
    <w:rsid w:val="00702390"/>
    <w:rsid w:val="007025A0"/>
    <w:rsid w:val="0070265A"/>
    <w:rsid w:val="00702C81"/>
    <w:rsid w:val="00703205"/>
    <w:rsid w:val="007032CD"/>
    <w:rsid w:val="0070354C"/>
    <w:rsid w:val="00703F3B"/>
    <w:rsid w:val="007047A2"/>
    <w:rsid w:val="007047BC"/>
    <w:rsid w:val="007047F0"/>
    <w:rsid w:val="00704B74"/>
    <w:rsid w:val="00704E42"/>
    <w:rsid w:val="00704E4D"/>
    <w:rsid w:val="00704E53"/>
    <w:rsid w:val="0070538C"/>
    <w:rsid w:val="0070568F"/>
    <w:rsid w:val="00705FB1"/>
    <w:rsid w:val="0070619F"/>
    <w:rsid w:val="00706D38"/>
    <w:rsid w:val="00706FBC"/>
    <w:rsid w:val="007077F1"/>
    <w:rsid w:val="00707DA5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D1"/>
    <w:rsid w:val="00720BB4"/>
    <w:rsid w:val="007211EB"/>
    <w:rsid w:val="0072146F"/>
    <w:rsid w:val="00721C2A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FCC"/>
    <w:rsid w:val="00726053"/>
    <w:rsid w:val="00726C27"/>
    <w:rsid w:val="00727A45"/>
    <w:rsid w:val="00730223"/>
    <w:rsid w:val="00730293"/>
    <w:rsid w:val="00730393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C0E"/>
    <w:rsid w:val="0073427C"/>
    <w:rsid w:val="007348B5"/>
    <w:rsid w:val="00734A5B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DA8"/>
    <w:rsid w:val="00740FDE"/>
    <w:rsid w:val="007412E0"/>
    <w:rsid w:val="00741A91"/>
    <w:rsid w:val="007426BE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B19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D41"/>
    <w:rsid w:val="00751333"/>
    <w:rsid w:val="00751419"/>
    <w:rsid w:val="00751563"/>
    <w:rsid w:val="0075160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818"/>
    <w:rsid w:val="00767455"/>
    <w:rsid w:val="00767BC9"/>
    <w:rsid w:val="007703A5"/>
    <w:rsid w:val="00770CAF"/>
    <w:rsid w:val="00770E52"/>
    <w:rsid w:val="00770F44"/>
    <w:rsid w:val="0077109F"/>
    <w:rsid w:val="007712F3"/>
    <w:rsid w:val="00771501"/>
    <w:rsid w:val="0077185C"/>
    <w:rsid w:val="007718A6"/>
    <w:rsid w:val="00771ADC"/>
    <w:rsid w:val="00771CC1"/>
    <w:rsid w:val="00772198"/>
    <w:rsid w:val="0077225C"/>
    <w:rsid w:val="00772635"/>
    <w:rsid w:val="007728B6"/>
    <w:rsid w:val="00772CF9"/>
    <w:rsid w:val="0077324F"/>
    <w:rsid w:val="00773424"/>
    <w:rsid w:val="00773775"/>
    <w:rsid w:val="00773B3F"/>
    <w:rsid w:val="0077453B"/>
    <w:rsid w:val="00774C28"/>
    <w:rsid w:val="00774C99"/>
    <w:rsid w:val="00774CEA"/>
    <w:rsid w:val="007753A5"/>
    <w:rsid w:val="00775638"/>
    <w:rsid w:val="00775A18"/>
    <w:rsid w:val="00775B0E"/>
    <w:rsid w:val="00775C99"/>
    <w:rsid w:val="00775D36"/>
    <w:rsid w:val="00775E03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751"/>
    <w:rsid w:val="00783A4E"/>
    <w:rsid w:val="00783AAA"/>
    <w:rsid w:val="0078421B"/>
    <w:rsid w:val="007849CF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4161"/>
    <w:rsid w:val="007941E4"/>
    <w:rsid w:val="0079422D"/>
    <w:rsid w:val="0079439A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209B"/>
    <w:rsid w:val="007A22B6"/>
    <w:rsid w:val="007A29D9"/>
    <w:rsid w:val="007A2B5C"/>
    <w:rsid w:val="007A2DA2"/>
    <w:rsid w:val="007A2F38"/>
    <w:rsid w:val="007A343C"/>
    <w:rsid w:val="007A36C9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A23"/>
    <w:rsid w:val="007D04DA"/>
    <w:rsid w:val="007D07CD"/>
    <w:rsid w:val="007D09CE"/>
    <w:rsid w:val="007D09E6"/>
    <w:rsid w:val="007D15A7"/>
    <w:rsid w:val="007D1883"/>
    <w:rsid w:val="007D1A85"/>
    <w:rsid w:val="007D1C21"/>
    <w:rsid w:val="007D28AC"/>
    <w:rsid w:val="007D32CC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CAF"/>
    <w:rsid w:val="008001C5"/>
    <w:rsid w:val="00800545"/>
    <w:rsid w:val="008005D9"/>
    <w:rsid w:val="00800749"/>
    <w:rsid w:val="008015E3"/>
    <w:rsid w:val="008016A9"/>
    <w:rsid w:val="0080171C"/>
    <w:rsid w:val="00801B02"/>
    <w:rsid w:val="00801B26"/>
    <w:rsid w:val="00801B56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BE"/>
    <w:rsid w:val="00807297"/>
    <w:rsid w:val="00807486"/>
    <w:rsid w:val="00807AF4"/>
    <w:rsid w:val="00807BCC"/>
    <w:rsid w:val="00807BDA"/>
    <w:rsid w:val="00807C54"/>
    <w:rsid w:val="008101F5"/>
    <w:rsid w:val="008102FB"/>
    <w:rsid w:val="0081056C"/>
    <w:rsid w:val="00810C0E"/>
    <w:rsid w:val="00811345"/>
    <w:rsid w:val="00811538"/>
    <w:rsid w:val="008118E9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72B"/>
    <w:rsid w:val="00817194"/>
    <w:rsid w:val="00817603"/>
    <w:rsid w:val="00820039"/>
    <w:rsid w:val="0082057C"/>
    <w:rsid w:val="00820D6A"/>
    <w:rsid w:val="00820EC0"/>
    <w:rsid w:val="0082120F"/>
    <w:rsid w:val="00821442"/>
    <w:rsid w:val="00821509"/>
    <w:rsid w:val="008215CA"/>
    <w:rsid w:val="00821D5C"/>
    <w:rsid w:val="00821F3E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55E"/>
    <w:rsid w:val="0082690B"/>
    <w:rsid w:val="00826F33"/>
    <w:rsid w:val="008279FA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AED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554"/>
    <w:rsid w:val="008368B3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2D9"/>
    <w:rsid w:val="008417D6"/>
    <w:rsid w:val="00841BCD"/>
    <w:rsid w:val="00841D95"/>
    <w:rsid w:val="00841F0F"/>
    <w:rsid w:val="00842724"/>
    <w:rsid w:val="00842766"/>
    <w:rsid w:val="008429BC"/>
    <w:rsid w:val="00842B18"/>
    <w:rsid w:val="00842B39"/>
    <w:rsid w:val="00843537"/>
    <w:rsid w:val="00843656"/>
    <w:rsid w:val="00843E55"/>
    <w:rsid w:val="0084447A"/>
    <w:rsid w:val="0084473C"/>
    <w:rsid w:val="00844B7F"/>
    <w:rsid w:val="00844F25"/>
    <w:rsid w:val="0084534D"/>
    <w:rsid w:val="00845929"/>
    <w:rsid w:val="008462E0"/>
    <w:rsid w:val="008464A3"/>
    <w:rsid w:val="0084660F"/>
    <w:rsid w:val="00846F0C"/>
    <w:rsid w:val="0084713B"/>
    <w:rsid w:val="00847376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A21"/>
    <w:rsid w:val="00852D09"/>
    <w:rsid w:val="00852D7A"/>
    <w:rsid w:val="00852F3C"/>
    <w:rsid w:val="00853AA1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C48"/>
    <w:rsid w:val="00857D9A"/>
    <w:rsid w:val="0086019C"/>
    <w:rsid w:val="008601CC"/>
    <w:rsid w:val="0086030A"/>
    <w:rsid w:val="0086063B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E4F"/>
    <w:rsid w:val="00866253"/>
    <w:rsid w:val="00866836"/>
    <w:rsid w:val="00866880"/>
    <w:rsid w:val="008671D3"/>
    <w:rsid w:val="00867902"/>
    <w:rsid w:val="00867923"/>
    <w:rsid w:val="0087057B"/>
    <w:rsid w:val="00870E8A"/>
    <w:rsid w:val="00870EE7"/>
    <w:rsid w:val="00871284"/>
    <w:rsid w:val="00871484"/>
    <w:rsid w:val="008716D0"/>
    <w:rsid w:val="00871FB4"/>
    <w:rsid w:val="00872CF4"/>
    <w:rsid w:val="008734ED"/>
    <w:rsid w:val="00873585"/>
    <w:rsid w:val="00873690"/>
    <w:rsid w:val="008736EC"/>
    <w:rsid w:val="008738CA"/>
    <w:rsid w:val="00873E76"/>
    <w:rsid w:val="008745D7"/>
    <w:rsid w:val="008745FD"/>
    <w:rsid w:val="0087491B"/>
    <w:rsid w:val="008758A1"/>
    <w:rsid w:val="00875AA6"/>
    <w:rsid w:val="00875E37"/>
    <w:rsid w:val="008768CA"/>
    <w:rsid w:val="00876F9E"/>
    <w:rsid w:val="008770D5"/>
    <w:rsid w:val="008772D0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2262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B28"/>
    <w:rsid w:val="0089201F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2EB"/>
    <w:rsid w:val="008A4309"/>
    <w:rsid w:val="008A4482"/>
    <w:rsid w:val="008A45A6"/>
    <w:rsid w:val="008A481B"/>
    <w:rsid w:val="008A4B4A"/>
    <w:rsid w:val="008A4D0A"/>
    <w:rsid w:val="008A4ECE"/>
    <w:rsid w:val="008A5266"/>
    <w:rsid w:val="008A621D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612"/>
    <w:rsid w:val="008B4954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431"/>
    <w:rsid w:val="008C3493"/>
    <w:rsid w:val="008C3528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709C"/>
    <w:rsid w:val="008C7E72"/>
    <w:rsid w:val="008C7F5F"/>
    <w:rsid w:val="008D02F5"/>
    <w:rsid w:val="008D05EC"/>
    <w:rsid w:val="008D0C8F"/>
    <w:rsid w:val="008D0F94"/>
    <w:rsid w:val="008D102D"/>
    <w:rsid w:val="008D1525"/>
    <w:rsid w:val="008D196F"/>
    <w:rsid w:val="008D1BC6"/>
    <w:rsid w:val="008D1D07"/>
    <w:rsid w:val="008D1F9A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BF6"/>
    <w:rsid w:val="008E7C1A"/>
    <w:rsid w:val="008E7C41"/>
    <w:rsid w:val="008E7DF3"/>
    <w:rsid w:val="008F0D03"/>
    <w:rsid w:val="008F0DD4"/>
    <w:rsid w:val="008F11C5"/>
    <w:rsid w:val="008F1816"/>
    <w:rsid w:val="008F29E5"/>
    <w:rsid w:val="008F2C3F"/>
    <w:rsid w:val="008F2DEA"/>
    <w:rsid w:val="008F3062"/>
    <w:rsid w:val="008F36A1"/>
    <w:rsid w:val="008F3E5D"/>
    <w:rsid w:val="008F4771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8BA"/>
    <w:rsid w:val="00904BF1"/>
    <w:rsid w:val="00904C0C"/>
    <w:rsid w:val="009051B2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54C4"/>
    <w:rsid w:val="00926569"/>
    <w:rsid w:val="009268E6"/>
    <w:rsid w:val="009269CE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358"/>
    <w:rsid w:val="009416E5"/>
    <w:rsid w:val="0094183D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F1"/>
    <w:rsid w:val="00944E2E"/>
    <w:rsid w:val="009452F3"/>
    <w:rsid w:val="00945613"/>
    <w:rsid w:val="00945C97"/>
    <w:rsid w:val="00945E6C"/>
    <w:rsid w:val="009463BF"/>
    <w:rsid w:val="00946752"/>
    <w:rsid w:val="00947057"/>
    <w:rsid w:val="0094786D"/>
    <w:rsid w:val="00947961"/>
    <w:rsid w:val="00947DD3"/>
    <w:rsid w:val="00947FDF"/>
    <w:rsid w:val="009502B7"/>
    <w:rsid w:val="0095046B"/>
    <w:rsid w:val="009504BC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F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3B3"/>
    <w:rsid w:val="009625F8"/>
    <w:rsid w:val="00962711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29"/>
    <w:rsid w:val="00964E94"/>
    <w:rsid w:val="0096519C"/>
    <w:rsid w:val="0096599D"/>
    <w:rsid w:val="009659F7"/>
    <w:rsid w:val="00965BE3"/>
    <w:rsid w:val="00965FC1"/>
    <w:rsid w:val="0096637B"/>
    <w:rsid w:val="009663B3"/>
    <w:rsid w:val="00966B27"/>
    <w:rsid w:val="00966FEB"/>
    <w:rsid w:val="00967173"/>
    <w:rsid w:val="0096729E"/>
    <w:rsid w:val="00967529"/>
    <w:rsid w:val="009677F8"/>
    <w:rsid w:val="00967E96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3DED"/>
    <w:rsid w:val="00974BE5"/>
    <w:rsid w:val="0097507C"/>
    <w:rsid w:val="00975115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6076"/>
    <w:rsid w:val="009862AE"/>
    <w:rsid w:val="009870CB"/>
    <w:rsid w:val="00987475"/>
    <w:rsid w:val="00990196"/>
    <w:rsid w:val="00990ABB"/>
    <w:rsid w:val="00990B4D"/>
    <w:rsid w:val="00991687"/>
    <w:rsid w:val="00991B1F"/>
    <w:rsid w:val="00991B88"/>
    <w:rsid w:val="00991BDA"/>
    <w:rsid w:val="00991C63"/>
    <w:rsid w:val="00991CDA"/>
    <w:rsid w:val="00991F86"/>
    <w:rsid w:val="009921C2"/>
    <w:rsid w:val="00992207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DD"/>
    <w:rsid w:val="009A189C"/>
    <w:rsid w:val="009A199D"/>
    <w:rsid w:val="009A2678"/>
    <w:rsid w:val="009A267C"/>
    <w:rsid w:val="009A2DD1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0FE8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C0212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C7C48"/>
    <w:rsid w:val="009D0C11"/>
    <w:rsid w:val="009D0D6C"/>
    <w:rsid w:val="009D12B9"/>
    <w:rsid w:val="009D13FF"/>
    <w:rsid w:val="009D152A"/>
    <w:rsid w:val="009D1754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A0018D"/>
    <w:rsid w:val="00A00350"/>
    <w:rsid w:val="00A0050A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10081"/>
    <w:rsid w:val="00A101AC"/>
    <w:rsid w:val="00A103A1"/>
    <w:rsid w:val="00A1056C"/>
    <w:rsid w:val="00A1057E"/>
    <w:rsid w:val="00A10704"/>
    <w:rsid w:val="00A10AE9"/>
    <w:rsid w:val="00A10B70"/>
    <w:rsid w:val="00A10CB7"/>
    <w:rsid w:val="00A10D61"/>
    <w:rsid w:val="00A10D89"/>
    <w:rsid w:val="00A10F02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6CD"/>
    <w:rsid w:val="00A159B9"/>
    <w:rsid w:val="00A15CE2"/>
    <w:rsid w:val="00A15F8A"/>
    <w:rsid w:val="00A160B9"/>
    <w:rsid w:val="00A164B4"/>
    <w:rsid w:val="00A166D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B46"/>
    <w:rsid w:val="00A26C0D"/>
    <w:rsid w:val="00A27028"/>
    <w:rsid w:val="00A278CD"/>
    <w:rsid w:val="00A27D3C"/>
    <w:rsid w:val="00A27D43"/>
    <w:rsid w:val="00A27E28"/>
    <w:rsid w:val="00A27E96"/>
    <w:rsid w:val="00A3063E"/>
    <w:rsid w:val="00A309F6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F98"/>
    <w:rsid w:val="00A35465"/>
    <w:rsid w:val="00A3663A"/>
    <w:rsid w:val="00A367BA"/>
    <w:rsid w:val="00A36C6A"/>
    <w:rsid w:val="00A37003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8DC"/>
    <w:rsid w:val="00A42A2B"/>
    <w:rsid w:val="00A430A3"/>
    <w:rsid w:val="00A433BE"/>
    <w:rsid w:val="00A434B6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23C"/>
    <w:rsid w:val="00A568F0"/>
    <w:rsid w:val="00A569FF"/>
    <w:rsid w:val="00A56CF0"/>
    <w:rsid w:val="00A57128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A41"/>
    <w:rsid w:val="00A64D6C"/>
    <w:rsid w:val="00A6512C"/>
    <w:rsid w:val="00A65E28"/>
    <w:rsid w:val="00A65F84"/>
    <w:rsid w:val="00A660FC"/>
    <w:rsid w:val="00A6666C"/>
    <w:rsid w:val="00A6687D"/>
    <w:rsid w:val="00A66ABB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71C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805B1"/>
    <w:rsid w:val="00A80CF8"/>
    <w:rsid w:val="00A813E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2D2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934"/>
    <w:rsid w:val="00A910B7"/>
    <w:rsid w:val="00A91316"/>
    <w:rsid w:val="00A913B4"/>
    <w:rsid w:val="00A91791"/>
    <w:rsid w:val="00A91A78"/>
    <w:rsid w:val="00A91E08"/>
    <w:rsid w:val="00A91E8C"/>
    <w:rsid w:val="00A9289F"/>
    <w:rsid w:val="00A92B3E"/>
    <w:rsid w:val="00A92EC3"/>
    <w:rsid w:val="00A938BB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7971"/>
    <w:rsid w:val="00AA7AE5"/>
    <w:rsid w:val="00AA7AE7"/>
    <w:rsid w:val="00AB021A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5F7"/>
    <w:rsid w:val="00AB2B20"/>
    <w:rsid w:val="00AB2B6F"/>
    <w:rsid w:val="00AB2BD3"/>
    <w:rsid w:val="00AB2C27"/>
    <w:rsid w:val="00AB2C3A"/>
    <w:rsid w:val="00AB2D51"/>
    <w:rsid w:val="00AB2DBE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496"/>
    <w:rsid w:val="00AB594A"/>
    <w:rsid w:val="00AB595D"/>
    <w:rsid w:val="00AB599E"/>
    <w:rsid w:val="00AB6D2B"/>
    <w:rsid w:val="00AB6D43"/>
    <w:rsid w:val="00AB77CA"/>
    <w:rsid w:val="00AB7AA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036"/>
    <w:rsid w:val="00AC22CD"/>
    <w:rsid w:val="00AC301B"/>
    <w:rsid w:val="00AC34B0"/>
    <w:rsid w:val="00AC411A"/>
    <w:rsid w:val="00AC44BA"/>
    <w:rsid w:val="00AC48B1"/>
    <w:rsid w:val="00AC4CB6"/>
    <w:rsid w:val="00AC56CB"/>
    <w:rsid w:val="00AC5820"/>
    <w:rsid w:val="00AC62A4"/>
    <w:rsid w:val="00AC6DB4"/>
    <w:rsid w:val="00AC79E9"/>
    <w:rsid w:val="00AC7AC5"/>
    <w:rsid w:val="00AD0B29"/>
    <w:rsid w:val="00AD1CD8"/>
    <w:rsid w:val="00AD213E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AD4"/>
    <w:rsid w:val="00AD5F83"/>
    <w:rsid w:val="00AD6272"/>
    <w:rsid w:val="00AD63D6"/>
    <w:rsid w:val="00AD6645"/>
    <w:rsid w:val="00AD6E26"/>
    <w:rsid w:val="00AD73C5"/>
    <w:rsid w:val="00AD7E03"/>
    <w:rsid w:val="00AE07F4"/>
    <w:rsid w:val="00AE0A2C"/>
    <w:rsid w:val="00AE0AF2"/>
    <w:rsid w:val="00AE0B12"/>
    <w:rsid w:val="00AE0B27"/>
    <w:rsid w:val="00AE11FC"/>
    <w:rsid w:val="00AE14F4"/>
    <w:rsid w:val="00AE16D1"/>
    <w:rsid w:val="00AE2A13"/>
    <w:rsid w:val="00AE2C48"/>
    <w:rsid w:val="00AE2CF2"/>
    <w:rsid w:val="00AE2E3E"/>
    <w:rsid w:val="00AE30CD"/>
    <w:rsid w:val="00AE3918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49E"/>
    <w:rsid w:val="00B00B7C"/>
    <w:rsid w:val="00B017D2"/>
    <w:rsid w:val="00B01E27"/>
    <w:rsid w:val="00B02590"/>
    <w:rsid w:val="00B0261A"/>
    <w:rsid w:val="00B02898"/>
    <w:rsid w:val="00B03017"/>
    <w:rsid w:val="00B03207"/>
    <w:rsid w:val="00B03363"/>
    <w:rsid w:val="00B0381B"/>
    <w:rsid w:val="00B0386E"/>
    <w:rsid w:val="00B03BB5"/>
    <w:rsid w:val="00B03E67"/>
    <w:rsid w:val="00B04F8D"/>
    <w:rsid w:val="00B05005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9E4"/>
    <w:rsid w:val="00B07642"/>
    <w:rsid w:val="00B076D1"/>
    <w:rsid w:val="00B1064C"/>
    <w:rsid w:val="00B10A4E"/>
    <w:rsid w:val="00B10E6F"/>
    <w:rsid w:val="00B10F92"/>
    <w:rsid w:val="00B1124D"/>
    <w:rsid w:val="00B11449"/>
    <w:rsid w:val="00B11D20"/>
    <w:rsid w:val="00B124BB"/>
    <w:rsid w:val="00B1277A"/>
    <w:rsid w:val="00B130ED"/>
    <w:rsid w:val="00B137E6"/>
    <w:rsid w:val="00B14D54"/>
    <w:rsid w:val="00B14E3D"/>
    <w:rsid w:val="00B15449"/>
    <w:rsid w:val="00B15835"/>
    <w:rsid w:val="00B15CA9"/>
    <w:rsid w:val="00B1655A"/>
    <w:rsid w:val="00B167F0"/>
    <w:rsid w:val="00B16B78"/>
    <w:rsid w:val="00B170C1"/>
    <w:rsid w:val="00B171FE"/>
    <w:rsid w:val="00B1742E"/>
    <w:rsid w:val="00B17453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1A68"/>
    <w:rsid w:val="00B320F6"/>
    <w:rsid w:val="00B32222"/>
    <w:rsid w:val="00B32259"/>
    <w:rsid w:val="00B3225E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C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47FA8"/>
    <w:rsid w:val="00B50613"/>
    <w:rsid w:val="00B50957"/>
    <w:rsid w:val="00B50C48"/>
    <w:rsid w:val="00B51084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EDF"/>
    <w:rsid w:val="00B63051"/>
    <w:rsid w:val="00B635F0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F70"/>
    <w:rsid w:val="00B65F94"/>
    <w:rsid w:val="00B665F8"/>
    <w:rsid w:val="00B66693"/>
    <w:rsid w:val="00B66717"/>
    <w:rsid w:val="00B66757"/>
    <w:rsid w:val="00B67480"/>
    <w:rsid w:val="00B67B97"/>
    <w:rsid w:val="00B67CF6"/>
    <w:rsid w:val="00B67CFF"/>
    <w:rsid w:val="00B702B9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7309"/>
    <w:rsid w:val="00B77D7F"/>
    <w:rsid w:val="00B77F03"/>
    <w:rsid w:val="00B80009"/>
    <w:rsid w:val="00B800A6"/>
    <w:rsid w:val="00B803E0"/>
    <w:rsid w:val="00B80B36"/>
    <w:rsid w:val="00B80D01"/>
    <w:rsid w:val="00B81FB0"/>
    <w:rsid w:val="00B824D7"/>
    <w:rsid w:val="00B82A2C"/>
    <w:rsid w:val="00B82F34"/>
    <w:rsid w:val="00B82FC4"/>
    <w:rsid w:val="00B83600"/>
    <w:rsid w:val="00B83BB2"/>
    <w:rsid w:val="00B84ABC"/>
    <w:rsid w:val="00B84FAE"/>
    <w:rsid w:val="00B850F6"/>
    <w:rsid w:val="00B853F1"/>
    <w:rsid w:val="00B856B9"/>
    <w:rsid w:val="00B85B50"/>
    <w:rsid w:val="00B85D9B"/>
    <w:rsid w:val="00B86103"/>
    <w:rsid w:val="00B86243"/>
    <w:rsid w:val="00B864A3"/>
    <w:rsid w:val="00B86514"/>
    <w:rsid w:val="00B86A21"/>
    <w:rsid w:val="00B86B20"/>
    <w:rsid w:val="00B87516"/>
    <w:rsid w:val="00B8776F"/>
    <w:rsid w:val="00B9028E"/>
    <w:rsid w:val="00B90517"/>
    <w:rsid w:val="00B90708"/>
    <w:rsid w:val="00B90930"/>
    <w:rsid w:val="00B90E19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69A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8F7"/>
    <w:rsid w:val="00BA4B5A"/>
    <w:rsid w:val="00BA4FEE"/>
    <w:rsid w:val="00BA51D9"/>
    <w:rsid w:val="00BA578E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D7F"/>
    <w:rsid w:val="00BB1ED0"/>
    <w:rsid w:val="00BB20BF"/>
    <w:rsid w:val="00BB2A5A"/>
    <w:rsid w:val="00BB37BB"/>
    <w:rsid w:val="00BB3E45"/>
    <w:rsid w:val="00BB3F90"/>
    <w:rsid w:val="00BB4D21"/>
    <w:rsid w:val="00BB518D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859"/>
    <w:rsid w:val="00BD08B5"/>
    <w:rsid w:val="00BD093D"/>
    <w:rsid w:val="00BD0D9A"/>
    <w:rsid w:val="00BD0EC5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264"/>
    <w:rsid w:val="00BE42F1"/>
    <w:rsid w:val="00BE44E1"/>
    <w:rsid w:val="00BE4700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976"/>
    <w:rsid w:val="00C004CB"/>
    <w:rsid w:val="00C00546"/>
    <w:rsid w:val="00C008A1"/>
    <w:rsid w:val="00C008C5"/>
    <w:rsid w:val="00C00B5C"/>
    <w:rsid w:val="00C01149"/>
    <w:rsid w:val="00C0130C"/>
    <w:rsid w:val="00C0162C"/>
    <w:rsid w:val="00C02385"/>
    <w:rsid w:val="00C023C1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87B"/>
    <w:rsid w:val="00C07CD1"/>
    <w:rsid w:val="00C10ABD"/>
    <w:rsid w:val="00C10AF0"/>
    <w:rsid w:val="00C10C51"/>
    <w:rsid w:val="00C10E71"/>
    <w:rsid w:val="00C10F3F"/>
    <w:rsid w:val="00C1178E"/>
    <w:rsid w:val="00C11B59"/>
    <w:rsid w:val="00C11EA6"/>
    <w:rsid w:val="00C1268B"/>
    <w:rsid w:val="00C12D91"/>
    <w:rsid w:val="00C137E0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FFF"/>
    <w:rsid w:val="00C23301"/>
    <w:rsid w:val="00C247D2"/>
    <w:rsid w:val="00C251AD"/>
    <w:rsid w:val="00C251B2"/>
    <w:rsid w:val="00C25F2D"/>
    <w:rsid w:val="00C26013"/>
    <w:rsid w:val="00C26039"/>
    <w:rsid w:val="00C260AA"/>
    <w:rsid w:val="00C261BF"/>
    <w:rsid w:val="00C266AA"/>
    <w:rsid w:val="00C26872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6DD"/>
    <w:rsid w:val="00C35282"/>
    <w:rsid w:val="00C35FD7"/>
    <w:rsid w:val="00C362F9"/>
    <w:rsid w:val="00C36A51"/>
    <w:rsid w:val="00C36D07"/>
    <w:rsid w:val="00C36FE5"/>
    <w:rsid w:val="00C37589"/>
    <w:rsid w:val="00C37639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079"/>
    <w:rsid w:val="00C5553E"/>
    <w:rsid w:val="00C557E0"/>
    <w:rsid w:val="00C5585D"/>
    <w:rsid w:val="00C558E2"/>
    <w:rsid w:val="00C55B1B"/>
    <w:rsid w:val="00C56305"/>
    <w:rsid w:val="00C56635"/>
    <w:rsid w:val="00C566C3"/>
    <w:rsid w:val="00C56828"/>
    <w:rsid w:val="00C56D4A"/>
    <w:rsid w:val="00C56E6C"/>
    <w:rsid w:val="00C5705E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5A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602"/>
    <w:rsid w:val="00C76A2D"/>
    <w:rsid w:val="00C76ADD"/>
    <w:rsid w:val="00C76B35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80B"/>
    <w:rsid w:val="00C81E54"/>
    <w:rsid w:val="00C82252"/>
    <w:rsid w:val="00C822AA"/>
    <w:rsid w:val="00C82550"/>
    <w:rsid w:val="00C8256E"/>
    <w:rsid w:val="00C82CE0"/>
    <w:rsid w:val="00C82DD7"/>
    <w:rsid w:val="00C830C8"/>
    <w:rsid w:val="00C83185"/>
    <w:rsid w:val="00C83188"/>
    <w:rsid w:val="00C8338F"/>
    <w:rsid w:val="00C835D6"/>
    <w:rsid w:val="00C83C24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D4F"/>
    <w:rsid w:val="00C90E43"/>
    <w:rsid w:val="00C910C4"/>
    <w:rsid w:val="00C9138F"/>
    <w:rsid w:val="00C9154C"/>
    <w:rsid w:val="00C917AC"/>
    <w:rsid w:val="00C91C6A"/>
    <w:rsid w:val="00C922EC"/>
    <w:rsid w:val="00C9244C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F26"/>
    <w:rsid w:val="00CA45C0"/>
    <w:rsid w:val="00CA4A7D"/>
    <w:rsid w:val="00CA505E"/>
    <w:rsid w:val="00CA5296"/>
    <w:rsid w:val="00CA5298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D8D"/>
    <w:rsid w:val="00CC3129"/>
    <w:rsid w:val="00CC35F5"/>
    <w:rsid w:val="00CC35F6"/>
    <w:rsid w:val="00CC3F51"/>
    <w:rsid w:val="00CC412D"/>
    <w:rsid w:val="00CC4846"/>
    <w:rsid w:val="00CC4885"/>
    <w:rsid w:val="00CC5026"/>
    <w:rsid w:val="00CC5340"/>
    <w:rsid w:val="00CC5ECB"/>
    <w:rsid w:val="00CC6124"/>
    <w:rsid w:val="00CC63CC"/>
    <w:rsid w:val="00CC6448"/>
    <w:rsid w:val="00CC64AC"/>
    <w:rsid w:val="00CC68D0"/>
    <w:rsid w:val="00CC6CC2"/>
    <w:rsid w:val="00CC6D2A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7731"/>
    <w:rsid w:val="00CD7785"/>
    <w:rsid w:val="00CD77D9"/>
    <w:rsid w:val="00CD783F"/>
    <w:rsid w:val="00CD7A8E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95E"/>
    <w:rsid w:val="00CE6A17"/>
    <w:rsid w:val="00CE6D64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814"/>
    <w:rsid w:val="00D128C0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AB6"/>
    <w:rsid w:val="00D16325"/>
    <w:rsid w:val="00D167AF"/>
    <w:rsid w:val="00D17095"/>
    <w:rsid w:val="00D17885"/>
    <w:rsid w:val="00D1794C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3B70"/>
    <w:rsid w:val="00D23E39"/>
    <w:rsid w:val="00D24024"/>
    <w:rsid w:val="00D241B1"/>
    <w:rsid w:val="00D241CF"/>
    <w:rsid w:val="00D24991"/>
    <w:rsid w:val="00D24A76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667"/>
    <w:rsid w:val="00D44CC3"/>
    <w:rsid w:val="00D4502A"/>
    <w:rsid w:val="00D4580E"/>
    <w:rsid w:val="00D45909"/>
    <w:rsid w:val="00D45974"/>
    <w:rsid w:val="00D45B02"/>
    <w:rsid w:val="00D45EA6"/>
    <w:rsid w:val="00D46812"/>
    <w:rsid w:val="00D46B7C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1FC9"/>
    <w:rsid w:val="00D52415"/>
    <w:rsid w:val="00D5282B"/>
    <w:rsid w:val="00D537C9"/>
    <w:rsid w:val="00D53B0C"/>
    <w:rsid w:val="00D54570"/>
    <w:rsid w:val="00D5486B"/>
    <w:rsid w:val="00D548BF"/>
    <w:rsid w:val="00D54A28"/>
    <w:rsid w:val="00D54AD0"/>
    <w:rsid w:val="00D55E6F"/>
    <w:rsid w:val="00D563D7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8C8"/>
    <w:rsid w:val="00D62C62"/>
    <w:rsid w:val="00D63432"/>
    <w:rsid w:val="00D63949"/>
    <w:rsid w:val="00D63A82"/>
    <w:rsid w:val="00D653C6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298D"/>
    <w:rsid w:val="00D732A9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80F"/>
    <w:rsid w:val="00D76C92"/>
    <w:rsid w:val="00D770EC"/>
    <w:rsid w:val="00D7729D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CEA"/>
    <w:rsid w:val="00DA2DD4"/>
    <w:rsid w:val="00DA2DD8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1461"/>
    <w:rsid w:val="00DC154D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B2A"/>
    <w:rsid w:val="00DC7258"/>
    <w:rsid w:val="00DC757F"/>
    <w:rsid w:val="00DC7DDD"/>
    <w:rsid w:val="00DD032A"/>
    <w:rsid w:val="00DD0693"/>
    <w:rsid w:val="00DD0A4E"/>
    <w:rsid w:val="00DD0A5B"/>
    <w:rsid w:val="00DD0E0F"/>
    <w:rsid w:val="00DD1DDD"/>
    <w:rsid w:val="00DD1E9B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3F0"/>
    <w:rsid w:val="00DE53FB"/>
    <w:rsid w:val="00DE577F"/>
    <w:rsid w:val="00DE5C3C"/>
    <w:rsid w:val="00DE5D29"/>
    <w:rsid w:val="00DE67D1"/>
    <w:rsid w:val="00DE69DA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B94"/>
    <w:rsid w:val="00E05FEE"/>
    <w:rsid w:val="00E06190"/>
    <w:rsid w:val="00E0636F"/>
    <w:rsid w:val="00E06E03"/>
    <w:rsid w:val="00E06FED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205C"/>
    <w:rsid w:val="00E120A8"/>
    <w:rsid w:val="00E1305A"/>
    <w:rsid w:val="00E130E4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D57"/>
    <w:rsid w:val="00E22EFE"/>
    <w:rsid w:val="00E23297"/>
    <w:rsid w:val="00E232FF"/>
    <w:rsid w:val="00E23515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A1A"/>
    <w:rsid w:val="00E442A0"/>
    <w:rsid w:val="00E442A3"/>
    <w:rsid w:val="00E444BB"/>
    <w:rsid w:val="00E44C45"/>
    <w:rsid w:val="00E450C1"/>
    <w:rsid w:val="00E4551D"/>
    <w:rsid w:val="00E456E7"/>
    <w:rsid w:val="00E45DDE"/>
    <w:rsid w:val="00E46286"/>
    <w:rsid w:val="00E46380"/>
    <w:rsid w:val="00E46778"/>
    <w:rsid w:val="00E46B79"/>
    <w:rsid w:val="00E47C97"/>
    <w:rsid w:val="00E501D6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F1F"/>
    <w:rsid w:val="00E61184"/>
    <w:rsid w:val="00E6144A"/>
    <w:rsid w:val="00E6172A"/>
    <w:rsid w:val="00E61E5A"/>
    <w:rsid w:val="00E621CD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946"/>
    <w:rsid w:val="00E65C25"/>
    <w:rsid w:val="00E65E7C"/>
    <w:rsid w:val="00E65EDA"/>
    <w:rsid w:val="00E65F58"/>
    <w:rsid w:val="00E662B4"/>
    <w:rsid w:val="00E6653B"/>
    <w:rsid w:val="00E66A24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A71"/>
    <w:rsid w:val="00E92222"/>
    <w:rsid w:val="00E9232A"/>
    <w:rsid w:val="00E928AF"/>
    <w:rsid w:val="00E92B30"/>
    <w:rsid w:val="00E92CAE"/>
    <w:rsid w:val="00E92CD1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97DA0"/>
    <w:rsid w:val="00EA09FD"/>
    <w:rsid w:val="00EA0A15"/>
    <w:rsid w:val="00EA10B3"/>
    <w:rsid w:val="00EA138B"/>
    <w:rsid w:val="00EA14A2"/>
    <w:rsid w:val="00EA1A0C"/>
    <w:rsid w:val="00EA1F7F"/>
    <w:rsid w:val="00EA2B87"/>
    <w:rsid w:val="00EA2B90"/>
    <w:rsid w:val="00EA2D7B"/>
    <w:rsid w:val="00EA3036"/>
    <w:rsid w:val="00EA41F9"/>
    <w:rsid w:val="00EA4789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348"/>
    <w:rsid w:val="00EB035B"/>
    <w:rsid w:val="00EB0564"/>
    <w:rsid w:val="00EB09B7"/>
    <w:rsid w:val="00EB09C0"/>
    <w:rsid w:val="00EB15A6"/>
    <w:rsid w:val="00EB2026"/>
    <w:rsid w:val="00EB23F3"/>
    <w:rsid w:val="00EB27CC"/>
    <w:rsid w:val="00EB2B36"/>
    <w:rsid w:val="00EB2D68"/>
    <w:rsid w:val="00EB2E81"/>
    <w:rsid w:val="00EB3136"/>
    <w:rsid w:val="00EB3651"/>
    <w:rsid w:val="00EB38EC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7062"/>
    <w:rsid w:val="00EB74E6"/>
    <w:rsid w:val="00EB757A"/>
    <w:rsid w:val="00EB7C9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67"/>
    <w:rsid w:val="00EC1A97"/>
    <w:rsid w:val="00EC1E27"/>
    <w:rsid w:val="00EC2096"/>
    <w:rsid w:val="00EC25FD"/>
    <w:rsid w:val="00EC2972"/>
    <w:rsid w:val="00EC2A60"/>
    <w:rsid w:val="00EC2A9B"/>
    <w:rsid w:val="00EC3099"/>
    <w:rsid w:val="00EC3623"/>
    <w:rsid w:val="00EC461E"/>
    <w:rsid w:val="00EC4A18"/>
    <w:rsid w:val="00EC4A25"/>
    <w:rsid w:val="00EC4C7F"/>
    <w:rsid w:val="00EC4EC2"/>
    <w:rsid w:val="00EC574E"/>
    <w:rsid w:val="00EC57B9"/>
    <w:rsid w:val="00EC57E1"/>
    <w:rsid w:val="00EC61B4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B6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40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F33"/>
    <w:rsid w:val="00F035DF"/>
    <w:rsid w:val="00F03820"/>
    <w:rsid w:val="00F044C8"/>
    <w:rsid w:val="00F0454E"/>
    <w:rsid w:val="00F04712"/>
    <w:rsid w:val="00F04A80"/>
    <w:rsid w:val="00F04B55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C3E"/>
    <w:rsid w:val="00F07C86"/>
    <w:rsid w:val="00F07D6C"/>
    <w:rsid w:val="00F10643"/>
    <w:rsid w:val="00F10F56"/>
    <w:rsid w:val="00F116FD"/>
    <w:rsid w:val="00F12349"/>
    <w:rsid w:val="00F12481"/>
    <w:rsid w:val="00F12649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4847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897"/>
    <w:rsid w:val="00F20915"/>
    <w:rsid w:val="00F20B97"/>
    <w:rsid w:val="00F212FE"/>
    <w:rsid w:val="00F213BD"/>
    <w:rsid w:val="00F213CF"/>
    <w:rsid w:val="00F213E2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632C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D0B"/>
    <w:rsid w:val="00F4455D"/>
    <w:rsid w:val="00F44768"/>
    <w:rsid w:val="00F447E9"/>
    <w:rsid w:val="00F4500D"/>
    <w:rsid w:val="00F45382"/>
    <w:rsid w:val="00F453AD"/>
    <w:rsid w:val="00F456F6"/>
    <w:rsid w:val="00F45F7F"/>
    <w:rsid w:val="00F4614C"/>
    <w:rsid w:val="00F46976"/>
    <w:rsid w:val="00F46A64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0B4"/>
    <w:rsid w:val="00F51188"/>
    <w:rsid w:val="00F5169A"/>
    <w:rsid w:val="00F51ABD"/>
    <w:rsid w:val="00F51D1E"/>
    <w:rsid w:val="00F51DB5"/>
    <w:rsid w:val="00F51F52"/>
    <w:rsid w:val="00F521F2"/>
    <w:rsid w:val="00F52879"/>
    <w:rsid w:val="00F52968"/>
    <w:rsid w:val="00F52D01"/>
    <w:rsid w:val="00F52E04"/>
    <w:rsid w:val="00F53198"/>
    <w:rsid w:val="00F5320D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9D2"/>
    <w:rsid w:val="00F61C91"/>
    <w:rsid w:val="00F61F2B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409"/>
    <w:rsid w:val="00F67CC8"/>
    <w:rsid w:val="00F67D6B"/>
    <w:rsid w:val="00F67ECE"/>
    <w:rsid w:val="00F67F50"/>
    <w:rsid w:val="00F67F68"/>
    <w:rsid w:val="00F7054F"/>
    <w:rsid w:val="00F705FE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7268"/>
    <w:rsid w:val="00F87AE6"/>
    <w:rsid w:val="00F87BE6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3181"/>
    <w:rsid w:val="00F9395C"/>
    <w:rsid w:val="00F93DD5"/>
    <w:rsid w:val="00F94149"/>
    <w:rsid w:val="00F9426C"/>
    <w:rsid w:val="00F944C0"/>
    <w:rsid w:val="00F946CB"/>
    <w:rsid w:val="00F94986"/>
    <w:rsid w:val="00F949E1"/>
    <w:rsid w:val="00F94D2B"/>
    <w:rsid w:val="00F94FBA"/>
    <w:rsid w:val="00F94FBB"/>
    <w:rsid w:val="00F95508"/>
    <w:rsid w:val="00F95B0A"/>
    <w:rsid w:val="00F95F2F"/>
    <w:rsid w:val="00F9644A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2E2"/>
    <w:rsid w:val="00FA66D3"/>
    <w:rsid w:val="00FA676B"/>
    <w:rsid w:val="00FA68B6"/>
    <w:rsid w:val="00FA69F7"/>
    <w:rsid w:val="00FA6F15"/>
    <w:rsid w:val="00FA71D1"/>
    <w:rsid w:val="00FA7647"/>
    <w:rsid w:val="00FA7C0E"/>
    <w:rsid w:val="00FA7C97"/>
    <w:rsid w:val="00FB0AF7"/>
    <w:rsid w:val="00FB1031"/>
    <w:rsid w:val="00FB11CF"/>
    <w:rsid w:val="00FB1569"/>
    <w:rsid w:val="00FB1BF6"/>
    <w:rsid w:val="00FB1CB2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B87"/>
    <w:rsid w:val="00FC312F"/>
    <w:rsid w:val="00FC344C"/>
    <w:rsid w:val="00FC36BD"/>
    <w:rsid w:val="00FC3C86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4F2"/>
    <w:rsid w:val="00FE0713"/>
    <w:rsid w:val="00FE0904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4074"/>
    <w:rsid w:val="00FE43CD"/>
    <w:rsid w:val="00FE44AD"/>
    <w:rsid w:val="00FE4869"/>
    <w:rsid w:val="00FE5334"/>
    <w:rsid w:val="00FE5675"/>
    <w:rsid w:val="00FE57F7"/>
    <w:rsid w:val="00FE6560"/>
    <w:rsid w:val="00FE6582"/>
    <w:rsid w:val="00FE6D6A"/>
    <w:rsid w:val="00FF00F4"/>
    <w:rsid w:val="00FF01A1"/>
    <w:rsid w:val="00FF0461"/>
    <w:rsid w:val="00FF057C"/>
    <w:rsid w:val="00FF0922"/>
    <w:rsid w:val="00FF0CE5"/>
    <w:rsid w:val="00FF0CF1"/>
    <w:rsid w:val="00FF153F"/>
    <w:rsid w:val="00FF190C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6BD1"/>
    <w:rsid w:val="00FF6FCA"/>
    <w:rsid w:val="00FF769E"/>
    <w:rsid w:val="00FF7D8D"/>
    <w:rsid w:val="01BE1372"/>
    <w:rsid w:val="022D52E3"/>
    <w:rsid w:val="023E606D"/>
    <w:rsid w:val="032B02BD"/>
    <w:rsid w:val="05246C0E"/>
    <w:rsid w:val="056C7661"/>
    <w:rsid w:val="057B7B4B"/>
    <w:rsid w:val="065B0A12"/>
    <w:rsid w:val="065E022D"/>
    <w:rsid w:val="07C82DD8"/>
    <w:rsid w:val="08853225"/>
    <w:rsid w:val="08AA384D"/>
    <w:rsid w:val="0A10669D"/>
    <w:rsid w:val="0A3E321F"/>
    <w:rsid w:val="0A40746A"/>
    <w:rsid w:val="0C635866"/>
    <w:rsid w:val="0C9A413C"/>
    <w:rsid w:val="0F0C19E1"/>
    <w:rsid w:val="0FA64346"/>
    <w:rsid w:val="0FBF54CF"/>
    <w:rsid w:val="1207293E"/>
    <w:rsid w:val="12697EB0"/>
    <w:rsid w:val="12B1477E"/>
    <w:rsid w:val="144E369C"/>
    <w:rsid w:val="16361273"/>
    <w:rsid w:val="16B80FE9"/>
    <w:rsid w:val="17E25D78"/>
    <w:rsid w:val="18264CD6"/>
    <w:rsid w:val="182D78E6"/>
    <w:rsid w:val="18F54A86"/>
    <w:rsid w:val="197F2AF0"/>
    <w:rsid w:val="1A1D7BB7"/>
    <w:rsid w:val="1CEE080D"/>
    <w:rsid w:val="1DAB5DFB"/>
    <w:rsid w:val="1EE3407F"/>
    <w:rsid w:val="203C4FAA"/>
    <w:rsid w:val="23947791"/>
    <w:rsid w:val="23B91C36"/>
    <w:rsid w:val="23DE2C46"/>
    <w:rsid w:val="24810258"/>
    <w:rsid w:val="24BE07E2"/>
    <w:rsid w:val="257C57C4"/>
    <w:rsid w:val="272B483F"/>
    <w:rsid w:val="287732E8"/>
    <w:rsid w:val="29AB6742"/>
    <w:rsid w:val="2A566C2B"/>
    <w:rsid w:val="2A7F102E"/>
    <w:rsid w:val="2AE15F34"/>
    <w:rsid w:val="2AEE7AD3"/>
    <w:rsid w:val="2B3408DF"/>
    <w:rsid w:val="2BD7664B"/>
    <w:rsid w:val="2C1A394D"/>
    <w:rsid w:val="2C9D7838"/>
    <w:rsid w:val="2D6B2EBF"/>
    <w:rsid w:val="2F156FDF"/>
    <w:rsid w:val="31E62C7B"/>
    <w:rsid w:val="31EE0B45"/>
    <w:rsid w:val="32A31544"/>
    <w:rsid w:val="34C81B01"/>
    <w:rsid w:val="35D03173"/>
    <w:rsid w:val="37046AB7"/>
    <w:rsid w:val="38CD220A"/>
    <w:rsid w:val="3A6F56B6"/>
    <w:rsid w:val="3A752355"/>
    <w:rsid w:val="3B50428A"/>
    <w:rsid w:val="3BE6345D"/>
    <w:rsid w:val="3C445C96"/>
    <w:rsid w:val="3C6C5ACB"/>
    <w:rsid w:val="3C872CCE"/>
    <w:rsid w:val="3DB0455C"/>
    <w:rsid w:val="40833334"/>
    <w:rsid w:val="43F202A0"/>
    <w:rsid w:val="45DB3A2A"/>
    <w:rsid w:val="45EC56C9"/>
    <w:rsid w:val="48824085"/>
    <w:rsid w:val="4B1602B8"/>
    <w:rsid w:val="4D9C3AF0"/>
    <w:rsid w:val="4D9C5D07"/>
    <w:rsid w:val="4E3E675C"/>
    <w:rsid w:val="4FBA6F73"/>
    <w:rsid w:val="50C254C8"/>
    <w:rsid w:val="511E195C"/>
    <w:rsid w:val="52FE33D3"/>
    <w:rsid w:val="535A6495"/>
    <w:rsid w:val="55511347"/>
    <w:rsid w:val="55583A7C"/>
    <w:rsid w:val="566A096A"/>
    <w:rsid w:val="567411C6"/>
    <w:rsid w:val="58F86DC9"/>
    <w:rsid w:val="592F7D51"/>
    <w:rsid w:val="598C730C"/>
    <w:rsid w:val="59D737DC"/>
    <w:rsid w:val="5AE25E69"/>
    <w:rsid w:val="5B69239E"/>
    <w:rsid w:val="5D032184"/>
    <w:rsid w:val="5FCD7457"/>
    <w:rsid w:val="60516493"/>
    <w:rsid w:val="61880372"/>
    <w:rsid w:val="659D7CED"/>
    <w:rsid w:val="65A66628"/>
    <w:rsid w:val="65CE2793"/>
    <w:rsid w:val="6B663868"/>
    <w:rsid w:val="6DC01DF7"/>
    <w:rsid w:val="6DC73D73"/>
    <w:rsid w:val="6E536DCB"/>
    <w:rsid w:val="6E5C6C5B"/>
    <w:rsid w:val="70E94CC5"/>
    <w:rsid w:val="72DD16D2"/>
    <w:rsid w:val="73154360"/>
    <w:rsid w:val="754D1BBA"/>
    <w:rsid w:val="76633734"/>
    <w:rsid w:val="789F69DF"/>
    <w:rsid w:val="795F0AF0"/>
    <w:rsid w:val="79AF4B80"/>
    <w:rsid w:val="7AFF140B"/>
    <w:rsid w:val="7CDE60C7"/>
    <w:rsid w:val="7D894DBB"/>
    <w:rsid w:val="7DB24BA1"/>
    <w:rsid w:val="7FEB48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nhideWhenUsed="0" w:uiPriority="0" w:semiHidden="0" w:name="index 3" w:locked="1"/>
    <w:lsdException w:unhideWhenUsed="0" w:uiPriority="0" w:semiHidden="0" w:name="index 4" w:locked="1"/>
    <w:lsdException w:unhideWhenUsed="0" w:uiPriority="0" w:semiHidden="0" w:name="index 5" w:locked="1"/>
    <w:lsdException w:unhideWhenUsed="0" w:uiPriority="0" w:semiHidden="0" w:name="index 6" w:locked="1"/>
    <w:lsdException w:unhideWhenUsed="0" w:uiPriority="0" w:semiHidden="0" w:name="index 7" w:locked="1"/>
    <w:lsdException w:unhideWhenUsed="0" w:uiPriority="0" w:semiHidden="0" w:name="index 8" w:locked="1"/>
    <w:lsdException w:unhideWhenUsed="0" w:uiPriority="0" w:semiHidden="0" w:name="index 9" w:locked="1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unhideWhenUsed="0" w:uiPriority="0" w:semiHidden="0" w:name="Normal Indent" w:locked="1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 w:locked="1"/>
    <w:lsdException w:qFormat="1" w:uiPriority="0" w:name="caption"/>
    <w:lsdException w:unhideWhenUsed="0" w:uiPriority="0" w:semiHidden="0" w:name="table of figures" w:locked="1"/>
    <w:lsdException w:unhideWhenUsed="0" w:uiPriority="0" w:semiHidden="0" w:name="envelope address" w:locked="1"/>
    <w:lsdException w:unhideWhenUsed="0" w:uiPriority="0" w:semiHidden="0" w:name="envelope return" w:locked="1"/>
    <w:lsdException w:qFormat="1"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 w:locked="1"/>
    <w:lsdException w:qFormat="1" w:unhideWhenUsed="0" w:uiPriority="0" w:semiHidden="0" w:name="page number"/>
    <w:lsdException w:unhideWhenUsed="0" w:uiPriority="0" w:semiHidden="0" w:name="endnote reference" w:locked="1"/>
    <w:lsdException w:qFormat="1" w:unhideWhenUsed="0" w:uiPriority="0" w:semiHidden="0" w:name="endnote text" w:locked="1"/>
    <w:lsdException w:unhideWhenUsed="0" w:uiPriority="0" w:semiHidden="0" w:name="table of authorities" w:locked="1"/>
    <w:lsdException w:unhideWhenUsed="0" w:uiPriority="0" w:semiHidden="0" w:name="macro" w:locked="1"/>
    <w:lsdException w:unhideWhenUsed="0" w:uiPriority="0" w:semiHidden="0" w:name="toa heading" w:locked="1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 w:locked="1"/>
    <w:lsdException w:unhideWhenUsed="0" w:uiPriority="0" w:semiHidden="0" w:name="List Number 4" w:locked="1"/>
    <w:lsdException w:unhideWhenUsed="0" w:uiPriority="0" w:semiHidden="0" w:name="List Number 5" w:locked="1"/>
    <w:lsdException w:qFormat="1" w:unhideWhenUsed="0" w:uiPriority="0" w:semiHidden="0" w:name="Title" w:locked="1"/>
    <w:lsdException w:unhideWhenUsed="0" w:uiPriority="0" w:semiHidden="0" w:name="Closing" w:locked="1"/>
    <w:lsdException w:unhideWhenUsed="0" w:uiPriority="0" w:semiHidden="0" w:name="Signature" w:locked="1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 w:locked="1"/>
    <w:lsdException w:unhideWhenUsed="0" w:uiPriority="0" w:semiHidden="0" w:name="List Continue" w:locked="1"/>
    <w:lsdException w:unhideWhenUsed="0" w:uiPriority="0" w:semiHidden="0" w:name="List Continue 2" w:locked="1"/>
    <w:lsdException w:unhideWhenUsed="0" w:uiPriority="0" w:semiHidden="0" w:name="List Continue 3" w:locked="1"/>
    <w:lsdException w:unhideWhenUsed="0" w:uiPriority="0" w:semiHidden="0" w:name="List Continue 4" w:locked="1"/>
    <w:lsdException w:unhideWhenUsed="0" w:uiPriority="0" w:semiHidden="0" w:name="List Continue 5" w:locked="1"/>
    <w:lsdException w:unhideWhenUsed="0" w:uiPriority="0" w:semiHidden="0" w:name="Message Header" w:locked="1"/>
    <w:lsdException w:qFormat="1" w:unhideWhenUsed="0" w:uiPriority="0" w:semiHidden="0" w:name="Subtitle" w:locked="1"/>
    <w:lsdException w:unhideWhenUsed="0" w:uiPriority="0" w:semiHidden="0" w:name="Salutation" w:locked="1"/>
    <w:lsdException w:unhideWhenUsed="0" w:uiPriority="0" w:semiHidden="0" w:name="Date" w:locked="1"/>
    <w:lsdException w:unhideWhenUsed="0" w:uiPriority="0" w:semiHidden="0" w:name="Body Text First Indent" w:locked="1"/>
    <w:lsdException w:unhideWhenUsed="0" w:uiPriority="0" w:semiHidden="0" w:name="Body Text First Indent 2" w:locked="1"/>
    <w:lsdException w:unhideWhenUsed="0" w:uiPriority="0" w:semiHidden="0" w:name="Note Heading" w:locked="1"/>
    <w:lsdException w:unhideWhenUsed="0" w:uiPriority="0" w:semiHidden="0" w:name="Body Text 2" w:locked="1"/>
    <w:lsdException w:unhideWhenUsed="0" w:uiPriority="0" w:semiHidden="0" w:name="Body Text 3" w:locked="1"/>
    <w:lsdException w:unhideWhenUsed="0" w:uiPriority="0" w:semiHidden="0" w:name="Body Text Indent 2" w:locked="1"/>
    <w:lsdException w:unhideWhenUsed="0" w:uiPriority="0" w:semiHidden="0" w:name="Body Text Indent 3" w:locked="1"/>
    <w:lsdException w:unhideWhenUsed="0" w:uiPriority="0" w:semiHidden="0" w:name="Block Text" w:locked="1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 w:locked="1"/>
    <w:lsdException w:qFormat="1" w:unhideWhenUsed="0" w:uiPriority="99" w:semiHidden="0" w:name="Normal (Web)"/>
    <w:lsdException w:unhideWhenUsed="0" w:uiPriority="0" w:semiHidden="0" w:name="HTML Acronym" w:locked="1"/>
    <w:lsdException w:unhideWhenUsed="0" w:uiPriority="0" w:semiHidden="0" w:name="HTML Address" w:locked="1"/>
    <w:lsdException w:unhideWhenUsed="0" w:uiPriority="0" w:semiHidden="0" w:name="HTML Cite" w:locked="1"/>
    <w:lsdException w:qFormat="1" w:unhideWhenUsed="0" w:uiPriority="99" w:semiHidden="0" w:name="HTML Code"/>
    <w:lsdException w:unhideWhenUsed="0" w:uiPriority="0" w:semiHidden="0" w:name="HTML Definition" w:locked="1"/>
    <w:lsdException w:unhideWhenUsed="0" w:uiPriority="0" w:semiHidden="0" w:name="HTML Keyboard" w:locked="1"/>
    <w:lsdException w:uiPriority="0" w:name="HTML Preformatted" w:locked="1"/>
    <w:lsdException w:unhideWhenUsed="0" w:uiPriority="0" w:semiHidden="0" w:name="HTML Sample" w:locked="1"/>
    <w:lsdException w:uiPriority="0" w:name="HTML Typewriter" w:locked="1"/>
    <w:lsdException w:uiPriority="0" w:name="HTML Variable" w:locked="1"/>
    <w:lsdException w:qFormat="1" w:uiPriority="99" w:name="Normal Table"/>
    <w:lsdException w:qFormat="1" w:unhideWhenUsed="0" w:uiPriority="0" w:semiHidden="0" w:name="annotation subject"/>
    <w:lsdException w:uiPriority="0" w:name="Table Simple 1" w:locked="1"/>
    <w:lsdException w:uiPriority="0" w:name="Table Simple 2" w:locked="1"/>
    <w:lsdException w:uiPriority="0" w:name="Table Simple 3" w:locked="1"/>
    <w:lsdException w:uiPriority="0" w:name="Table Classic 1" w:locked="1"/>
    <w:lsdException w:uiPriority="0" w:name="Table Classic 2" w:locked="1"/>
    <w:lsdException w:uiPriority="0" w:name="Table Classic 3" w:locked="1"/>
    <w:lsdException w:uiPriority="0" w:name="Table Classic 4" w:locked="1"/>
    <w:lsdException w:uiPriority="0" w:name="Table Colorful 1" w:locked="1"/>
    <w:lsdException w:uiPriority="0" w:name="Table Colorful 2" w:locked="1"/>
    <w:lsdException w:uiPriority="0" w:name="Table Colorful 3" w:locked="1"/>
    <w:lsdException w:uiPriority="0" w:name="Table Columns 1" w:locked="1"/>
    <w:lsdException w:uiPriority="0" w:name="Table Columns 2" w:locked="1"/>
    <w:lsdException w:uiPriority="0" w:name="Table Columns 3" w:locked="1"/>
    <w:lsdException w:uiPriority="0" w:name="Table Columns 4" w:locked="1"/>
    <w:lsdException w:uiPriority="0" w:name="Table Columns 5" w:locked="1"/>
    <w:lsdException w:uiPriority="0" w:name="Table Grid 1"/>
    <w:lsdException w:uiPriority="0" w:name="Table Grid 2" w:locked="1"/>
    <w:lsdException w:uiPriority="0" w:name="Table Grid 3" w:locked="1"/>
    <w:lsdException w:uiPriority="0" w:name="Table Grid 4" w:locked="1"/>
    <w:lsdException w:uiPriority="0" w:name="Table Grid 5" w:locked="1"/>
    <w:lsdException w:uiPriority="0" w:name="Table Grid 6" w:locked="1"/>
    <w:lsdException w:uiPriority="0" w:name="Table Grid 7" w:locked="1"/>
    <w:lsdException w:uiPriority="0" w:name="Table Grid 8" w:locked="1"/>
    <w:lsdException w:uiPriority="0" w:name="Table List 1" w:locked="1"/>
    <w:lsdException w:uiPriority="0" w:name="Table List 2" w:locked="1"/>
    <w:lsdException w:uiPriority="0" w:name="Table List 3" w:locked="1"/>
    <w:lsdException w:uiPriority="0" w:name="Table List 4" w:locked="1"/>
    <w:lsdException w:uiPriority="0" w:name="Table List 5" w:locked="1"/>
    <w:lsdException w:uiPriority="0" w:name="Table List 6" w:locked="1"/>
    <w:lsdException w:uiPriority="0" w:name="Table List 7" w:locked="1"/>
    <w:lsdException w:uiPriority="0" w:name="Table List 8" w:locked="1"/>
    <w:lsdException w:uiPriority="0" w:name="Table 3D effects 1" w:locked="1"/>
    <w:lsdException w:uiPriority="0" w:name="Table 3D effects 2" w:locked="1"/>
    <w:lsdException w:uiPriority="0" w:name="Table 3D effects 3" w:locked="1"/>
    <w:lsdException w:uiPriority="0" w:name="Table Contemporary" w:locked="1"/>
    <w:lsdException w:uiPriority="0" w:name="Table Elegant" w:locked="1"/>
    <w:lsdException w:uiPriority="0" w:name="Table Professional" w:locked="1"/>
    <w:lsdException w:uiPriority="0" w:name="Table Subtle 1" w:locked="1"/>
    <w:lsdException w:uiPriority="0" w:name="Table Subtle 2" w:locked="1"/>
    <w:lsdException w:uiPriority="0" w:name="Table Web 1" w:locked="1"/>
    <w:lsdException w:uiPriority="0" w:name="Table Web 2" w:locked="1"/>
    <w:lsdException w:uiPriority="0" w:name="Table Web 3" w:locked="1"/>
    <w:lsdException w:qFormat="1" w:uiPriority="0" w:name="Balloon Text"/>
    <w:lsdException w:qFormat="1" w:unhideWhenUsed="0" w:uiPriority="39" w:semiHidden="0" w:name="Table Grid"/>
    <w:lsdException w:uiPriority="0" w:name="Table Theme" w:locked="1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Times New Roman" w:cs="Times New Roman"/>
      <w:lang w:val="en-GB" w:eastAsia="ja-JP" w:bidi="ar-SA"/>
    </w:rPr>
  </w:style>
  <w:style w:type="paragraph" w:styleId="2">
    <w:name w:val="heading 1"/>
    <w:basedOn w:val="1"/>
    <w:next w:val="1"/>
    <w:link w:val="50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Times New Roman" w:cs="Times New Roman"/>
      <w:sz w:val="36"/>
      <w:lang w:val="en-GB" w:eastAsia="ja-JP" w:bidi="ar-SA"/>
    </w:rPr>
  </w:style>
  <w:style w:type="paragraph" w:styleId="3">
    <w:name w:val="heading 2"/>
    <w:basedOn w:val="2"/>
    <w:next w:val="1"/>
    <w:link w:val="5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52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53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54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55"/>
    <w:qFormat/>
    <w:uiPriority w:val="0"/>
    <w:pPr>
      <w:outlineLvl w:val="5"/>
    </w:pPr>
  </w:style>
  <w:style w:type="paragraph" w:styleId="9">
    <w:name w:val="heading 7"/>
    <w:basedOn w:val="8"/>
    <w:next w:val="1"/>
    <w:link w:val="56"/>
    <w:qFormat/>
    <w:uiPriority w:val="0"/>
    <w:pPr>
      <w:outlineLvl w:val="6"/>
    </w:pPr>
  </w:style>
  <w:style w:type="paragraph" w:styleId="10">
    <w:name w:val="heading 8"/>
    <w:basedOn w:val="2"/>
    <w:next w:val="1"/>
    <w:link w:val="57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58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Times New Roman" w:cs="Times New Roman"/>
      <w:sz w:val="22"/>
      <w:lang w:val="en-GB" w:eastAsia="ja-JP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link w:val="120"/>
    <w:qFormat/>
    <w:uiPriority w:val="0"/>
    <w:pPr>
      <w:shd w:val="clear" w:color="auto" w:fill="000080"/>
      <w:overflowPunct/>
      <w:autoSpaceDE/>
      <w:autoSpaceDN/>
      <w:adjustRightInd/>
      <w:textAlignment w:val="auto"/>
    </w:pPr>
    <w:rPr>
      <w:rFonts w:ascii="Tahoma" w:hAnsi="Tahoma" w:eastAsia="宋体" w:cs="Tahoma"/>
      <w:lang w:eastAsia="en-US"/>
    </w:rPr>
  </w:style>
  <w:style w:type="paragraph" w:styleId="29">
    <w:name w:val="annotation text"/>
    <w:basedOn w:val="1"/>
    <w:qFormat/>
    <w:uiPriority w:val="99"/>
  </w:style>
  <w:style w:type="paragraph" w:styleId="30">
    <w:name w:val="Body Tex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33">
    <w:name w:val="Balloon Text"/>
    <w:basedOn w:val="1"/>
    <w:link w:val="126"/>
    <w:semiHidden/>
    <w:unhideWhenUsed/>
    <w:qFormat/>
    <w:uiPriority w:val="0"/>
    <w:pPr>
      <w:spacing w:after="0"/>
    </w:pPr>
    <w:rPr>
      <w:rFonts w:ascii="Segoe UI" w:hAnsi="Segoe UI" w:cs="Segoe UI"/>
      <w:sz w:val="18"/>
      <w:szCs w:val="18"/>
    </w:rPr>
  </w:style>
  <w:style w:type="paragraph" w:styleId="34">
    <w:name w:val="footer"/>
    <w:basedOn w:val="35"/>
    <w:link w:val="63"/>
    <w:qFormat/>
    <w:uiPriority w:val="0"/>
    <w:pPr>
      <w:jc w:val="center"/>
    </w:pPr>
    <w:rPr>
      <w:i/>
    </w:rPr>
  </w:style>
  <w:style w:type="paragraph" w:styleId="35">
    <w:name w:val="header"/>
    <w:link w:val="61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ja-JP" w:bidi="ar-SA"/>
    </w:rPr>
  </w:style>
  <w:style w:type="paragraph" w:styleId="36">
    <w:name w:val="footnote text"/>
    <w:basedOn w:val="1"/>
    <w:link w:val="103"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qFormat/>
    <w:uiPriority w:val="39"/>
    <w:pPr>
      <w:ind w:left="1418" w:hanging="1418"/>
    </w:pPr>
  </w:style>
  <w:style w:type="paragraph" w:styleId="40">
    <w:name w:val="index 1"/>
    <w:basedOn w:val="1"/>
    <w:next w:val="1"/>
    <w:qFormat/>
    <w:uiPriority w:val="0"/>
    <w:pPr>
      <w:keepLines/>
      <w:spacing w:after="0"/>
    </w:pPr>
  </w:style>
  <w:style w:type="paragraph" w:styleId="41">
    <w:name w:val="index 2"/>
    <w:basedOn w:val="40"/>
    <w:next w:val="1"/>
    <w:qFormat/>
    <w:uiPriority w:val="0"/>
    <w:pPr>
      <w:ind w:left="284"/>
    </w:pPr>
  </w:style>
  <w:style w:type="table" w:styleId="43">
    <w:name w:val="Table Grid"/>
    <w:basedOn w:val="42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Emphasis"/>
    <w:basedOn w:val="44"/>
    <w:qFormat/>
    <w:uiPriority w:val="20"/>
    <w:rPr>
      <w:i/>
    </w:rPr>
  </w:style>
  <w:style w:type="character" w:styleId="47">
    <w:name w:val="Hyperlink"/>
    <w:qFormat/>
    <w:uiPriority w:val="0"/>
    <w:rPr>
      <w:color w:val="0000FF"/>
      <w:u w:val="single"/>
    </w:rPr>
  </w:style>
  <w:style w:type="character" w:styleId="48">
    <w:name w:val="annotation reference"/>
    <w:basedOn w:val="44"/>
    <w:qFormat/>
    <w:uiPriority w:val="0"/>
    <w:rPr>
      <w:sz w:val="16"/>
      <w:szCs w:val="16"/>
    </w:rPr>
  </w:style>
  <w:style w:type="character" w:styleId="49">
    <w:name w:val="footnote reference"/>
    <w:basedOn w:val="44"/>
    <w:qFormat/>
    <w:uiPriority w:val="0"/>
    <w:rPr>
      <w:b/>
      <w:position w:val="6"/>
      <w:sz w:val="16"/>
    </w:rPr>
  </w:style>
  <w:style w:type="character" w:customStyle="1" w:styleId="50">
    <w:name w:val="제목 1 Char"/>
    <w:link w:val="2"/>
    <w:qFormat/>
    <w:uiPriority w:val="0"/>
    <w:rPr>
      <w:rFonts w:ascii="Arial" w:hAnsi="Arial" w:eastAsia="Times New Roman"/>
      <w:sz w:val="36"/>
      <w:lang w:val="en-GB" w:eastAsia="ja-JP"/>
    </w:rPr>
  </w:style>
  <w:style w:type="character" w:customStyle="1" w:styleId="51">
    <w:name w:val="제목 2 Char"/>
    <w:link w:val="3"/>
    <w:qFormat/>
    <w:uiPriority w:val="0"/>
    <w:rPr>
      <w:rFonts w:ascii="Arial" w:hAnsi="Arial" w:eastAsia="Times New Roman"/>
      <w:sz w:val="32"/>
      <w:lang w:val="en-GB" w:eastAsia="ja-JP"/>
    </w:rPr>
  </w:style>
  <w:style w:type="character" w:customStyle="1" w:styleId="52">
    <w:name w:val="제목 3 Char"/>
    <w:link w:val="4"/>
    <w:qFormat/>
    <w:uiPriority w:val="0"/>
    <w:rPr>
      <w:rFonts w:ascii="Arial" w:hAnsi="Arial" w:eastAsia="Times New Roman"/>
      <w:sz w:val="28"/>
      <w:lang w:val="en-GB" w:eastAsia="ja-JP"/>
    </w:rPr>
  </w:style>
  <w:style w:type="character" w:customStyle="1" w:styleId="53">
    <w:name w:val="제목 4 Char"/>
    <w:link w:val="5"/>
    <w:qFormat/>
    <w:locked/>
    <w:uiPriority w:val="0"/>
    <w:rPr>
      <w:rFonts w:ascii="Arial" w:hAnsi="Arial" w:eastAsia="Times New Roman"/>
      <w:sz w:val="24"/>
      <w:lang w:val="en-GB" w:eastAsia="ja-JP"/>
    </w:rPr>
  </w:style>
  <w:style w:type="character" w:customStyle="1" w:styleId="54">
    <w:name w:val="제목 5 Char"/>
    <w:link w:val="6"/>
    <w:qFormat/>
    <w:uiPriority w:val="0"/>
    <w:rPr>
      <w:rFonts w:ascii="Arial" w:hAnsi="Arial" w:eastAsia="Times New Roman"/>
      <w:sz w:val="22"/>
      <w:lang w:val="en-GB" w:eastAsia="ja-JP"/>
    </w:rPr>
  </w:style>
  <w:style w:type="character" w:customStyle="1" w:styleId="55">
    <w:name w:val="제목 6 Char"/>
    <w:link w:val="7"/>
    <w:qFormat/>
    <w:uiPriority w:val="0"/>
    <w:rPr>
      <w:rFonts w:ascii="Arial" w:hAnsi="Arial" w:eastAsia="Times New Roman"/>
      <w:lang w:val="en-GB" w:eastAsia="ja-JP"/>
    </w:rPr>
  </w:style>
  <w:style w:type="character" w:customStyle="1" w:styleId="56">
    <w:name w:val="제목 7 Char"/>
    <w:link w:val="9"/>
    <w:qFormat/>
    <w:uiPriority w:val="0"/>
    <w:rPr>
      <w:rFonts w:ascii="Arial" w:hAnsi="Arial" w:eastAsia="Times New Roman"/>
      <w:lang w:val="en-GB" w:eastAsia="ja-JP"/>
    </w:rPr>
  </w:style>
  <w:style w:type="character" w:customStyle="1" w:styleId="57">
    <w:name w:val="제목 8 Char"/>
    <w:link w:val="10"/>
    <w:qFormat/>
    <w:uiPriority w:val="0"/>
    <w:rPr>
      <w:rFonts w:ascii="Arial" w:hAnsi="Arial" w:eastAsia="Times New Roman"/>
      <w:sz w:val="36"/>
      <w:lang w:val="en-GB" w:eastAsia="ja-JP"/>
    </w:rPr>
  </w:style>
  <w:style w:type="character" w:customStyle="1" w:styleId="58">
    <w:name w:val="제목 9 Char"/>
    <w:link w:val="11"/>
    <w:qFormat/>
    <w:uiPriority w:val="0"/>
    <w:rPr>
      <w:rFonts w:ascii="Arial" w:hAnsi="Arial" w:eastAsia="Times New Roman"/>
      <w:sz w:val="36"/>
      <w:lang w:val="en-GB" w:eastAsia="ja-JP"/>
    </w:rPr>
  </w:style>
  <w:style w:type="paragraph" w:customStyle="1" w:styleId="59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60">
    <w:name w:val="ZGSM"/>
    <w:qFormat/>
    <w:uiPriority w:val="0"/>
  </w:style>
  <w:style w:type="character" w:customStyle="1" w:styleId="61">
    <w:name w:val="머리글 Char"/>
    <w:link w:val="35"/>
    <w:qFormat/>
    <w:uiPriority w:val="0"/>
    <w:rPr>
      <w:rFonts w:ascii="Arial" w:hAnsi="Arial" w:eastAsia="Times New Roman"/>
      <w:b/>
      <w:sz w:val="18"/>
      <w:lang w:val="en-GB" w:eastAsia="ja-JP"/>
    </w:rPr>
  </w:style>
  <w:style w:type="paragraph" w:customStyle="1" w:styleId="62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sz w:val="32"/>
      <w:lang w:val="en-GB" w:eastAsia="ja-JP" w:bidi="ar-SA"/>
    </w:rPr>
  </w:style>
  <w:style w:type="character" w:customStyle="1" w:styleId="63">
    <w:name w:val="바닥글 Char"/>
    <w:link w:val="34"/>
    <w:qFormat/>
    <w:uiPriority w:val="0"/>
    <w:rPr>
      <w:rFonts w:ascii="Arial" w:hAnsi="Arial" w:eastAsia="Times New Roman"/>
      <w:b/>
      <w:i/>
      <w:sz w:val="18"/>
      <w:lang w:val="en-GB" w:eastAsia="ja-JP"/>
    </w:rPr>
  </w:style>
  <w:style w:type="paragraph" w:customStyle="1" w:styleId="64">
    <w:name w:val="TT"/>
    <w:basedOn w:val="2"/>
    <w:next w:val="1"/>
    <w:qFormat/>
    <w:uiPriority w:val="0"/>
    <w:pPr>
      <w:outlineLvl w:val="9"/>
    </w:pPr>
  </w:style>
  <w:style w:type="paragraph" w:customStyle="1" w:styleId="65">
    <w:name w:val="NO"/>
    <w:basedOn w:val="1"/>
    <w:link w:val="66"/>
    <w:qFormat/>
    <w:uiPriority w:val="0"/>
    <w:pPr>
      <w:keepLines/>
      <w:ind w:left="1135" w:hanging="851"/>
    </w:pPr>
  </w:style>
  <w:style w:type="character" w:customStyle="1" w:styleId="66">
    <w:name w:val="NO Char"/>
    <w:link w:val="65"/>
    <w:qFormat/>
    <w:uiPriority w:val="0"/>
    <w:rPr>
      <w:rFonts w:eastAsia="Times New Roman"/>
      <w:lang w:val="en-GB" w:eastAsia="ja-JP"/>
    </w:rPr>
  </w:style>
  <w:style w:type="paragraph" w:customStyle="1" w:styleId="67">
    <w:name w:val="PL"/>
    <w:link w:val="68"/>
    <w:qFormat/>
    <w:uiPriority w:val="0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GB" w:eastAsia="en-GB" w:bidi="ar-SA"/>
    </w:rPr>
  </w:style>
  <w:style w:type="character" w:customStyle="1" w:styleId="68">
    <w:name w:val="PL Char"/>
    <w:link w:val="67"/>
    <w:qFormat/>
    <w:uiPriority w:val="0"/>
    <w:rPr>
      <w:rFonts w:ascii="Courier New" w:hAnsi="Courier New" w:eastAsia="Times New Roman"/>
      <w:sz w:val="16"/>
      <w:shd w:val="clear" w:color="auto" w:fill="E6E6E6"/>
      <w:lang w:val="en-GB" w:eastAsia="en-GB"/>
    </w:rPr>
  </w:style>
  <w:style w:type="paragraph" w:customStyle="1" w:styleId="69">
    <w:name w:val="TAR"/>
    <w:basedOn w:val="70"/>
    <w:qFormat/>
    <w:uiPriority w:val="0"/>
    <w:pPr>
      <w:jc w:val="right"/>
    </w:pPr>
  </w:style>
  <w:style w:type="paragraph" w:customStyle="1" w:styleId="70">
    <w:name w:val="TAL"/>
    <w:basedOn w:val="1"/>
    <w:link w:val="7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character" w:customStyle="1" w:styleId="71">
    <w:name w:val="TAL Car"/>
    <w:link w:val="70"/>
    <w:qFormat/>
    <w:uiPriority w:val="0"/>
    <w:rPr>
      <w:rFonts w:ascii="Arial" w:hAnsi="Arial" w:eastAsia="Times New Roman"/>
      <w:sz w:val="18"/>
      <w:lang w:val="en-GB" w:eastAsia="ja-JP"/>
    </w:rPr>
  </w:style>
  <w:style w:type="paragraph" w:customStyle="1" w:styleId="72">
    <w:name w:val="TAH"/>
    <w:basedOn w:val="73"/>
    <w:link w:val="75"/>
    <w:qFormat/>
    <w:uiPriority w:val="0"/>
    <w:rPr>
      <w:b/>
    </w:rPr>
  </w:style>
  <w:style w:type="paragraph" w:customStyle="1" w:styleId="73">
    <w:name w:val="TAC"/>
    <w:basedOn w:val="70"/>
    <w:link w:val="74"/>
    <w:qFormat/>
    <w:uiPriority w:val="0"/>
    <w:pPr>
      <w:jc w:val="center"/>
    </w:pPr>
  </w:style>
  <w:style w:type="character" w:customStyle="1" w:styleId="74">
    <w:name w:val="TAC Char"/>
    <w:link w:val="73"/>
    <w:qFormat/>
    <w:locked/>
    <w:uiPriority w:val="0"/>
    <w:rPr>
      <w:rFonts w:ascii="Arial" w:hAnsi="Arial" w:eastAsia="Times New Roman"/>
      <w:sz w:val="18"/>
      <w:lang w:val="en-GB" w:eastAsia="ja-JP"/>
    </w:rPr>
  </w:style>
  <w:style w:type="character" w:customStyle="1" w:styleId="75">
    <w:name w:val="TAH Car"/>
    <w:link w:val="72"/>
    <w:qFormat/>
    <w:locked/>
    <w:uiPriority w:val="0"/>
    <w:rPr>
      <w:rFonts w:ascii="Arial" w:hAnsi="Arial" w:eastAsia="Times New Roman"/>
      <w:b/>
      <w:sz w:val="18"/>
      <w:lang w:val="en-GB" w:eastAsia="ja-JP"/>
    </w:rPr>
  </w:style>
  <w:style w:type="paragraph" w:customStyle="1" w:styleId="76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Times New Roman" w:cs="Times New Roman"/>
      <w:lang w:val="en-GB" w:eastAsia="ja-JP" w:bidi="ar-SA"/>
    </w:rPr>
  </w:style>
  <w:style w:type="paragraph" w:customStyle="1" w:styleId="77">
    <w:name w:val="EX"/>
    <w:basedOn w:val="1"/>
    <w:link w:val="119"/>
    <w:qFormat/>
    <w:uiPriority w:val="0"/>
    <w:pPr>
      <w:keepLines/>
      <w:ind w:left="1702" w:hanging="1418"/>
    </w:pPr>
  </w:style>
  <w:style w:type="paragraph" w:customStyle="1" w:styleId="78">
    <w:name w:val="FP"/>
    <w:basedOn w:val="1"/>
    <w:qFormat/>
    <w:uiPriority w:val="0"/>
    <w:pPr>
      <w:spacing w:after="0"/>
    </w:pPr>
  </w:style>
  <w:style w:type="paragraph" w:customStyle="1" w:styleId="79">
    <w:name w:val="EW"/>
    <w:basedOn w:val="77"/>
    <w:qFormat/>
    <w:uiPriority w:val="0"/>
    <w:pPr>
      <w:spacing w:after="0"/>
    </w:pPr>
  </w:style>
  <w:style w:type="paragraph" w:customStyle="1" w:styleId="80">
    <w:name w:val="B1"/>
    <w:basedOn w:val="14"/>
    <w:link w:val="81"/>
    <w:qFormat/>
    <w:uiPriority w:val="0"/>
  </w:style>
  <w:style w:type="character" w:customStyle="1" w:styleId="81">
    <w:name w:val="B1 Char1"/>
    <w:link w:val="80"/>
    <w:qFormat/>
    <w:uiPriority w:val="0"/>
    <w:rPr>
      <w:rFonts w:eastAsia="Times New Roman"/>
      <w:lang w:val="en-GB" w:eastAsia="ja-JP"/>
    </w:rPr>
  </w:style>
  <w:style w:type="paragraph" w:customStyle="1" w:styleId="82">
    <w:name w:val="Editor's Note"/>
    <w:basedOn w:val="65"/>
    <w:link w:val="83"/>
    <w:qFormat/>
    <w:uiPriority w:val="0"/>
    <w:rPr>
      <w:color w:val="FF0000"/>
    </w:rPr>
  </w:style>
  <w:style w:type="character" w:customStyle="1" w:styleId="83">
    <w:name w:val="Editor's Note Char"/>
    <w:link w:val="82"/>
    <w:qFormat/>
    <w:uiPriority w:val="0"/>
    <w:rPr>
      <w:rFonts w:eastAsia="Times New Roman"/>
      <w:color w:val="FF0000"/>
      <w:lang w:val="en-GB" w:eastAsia="ja-JP"/>
    </w:rPr>
  </w:style>
  <w:style w:type="paragraph" w:customStyle="1" w:styleId="84">
    <w:name w:val="TH"/>
    <w:basedOn w:val="1"/>
    <w:link w:val="85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85">
    <w:name w:val="TH Char"/>
    <w:link w:val="84"/>
    <w:qFormat/>
    <w:uiPriority w:val="0"/>
    <w:rPr>
      <w:rFonts w:ascii="Arial" w:hAnsi="Arial" w:eastAsia="Times New Roman"/>
      <w:b/>
      <w:lang w:val="en-GB" w:eastAsia="ja-JP"/>
    </w:rPr>
  </w:style>
  <w:style w:type="paragraph" w:customStyle="1" w:styleId="8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sz w:val="40"/>
      <w:lang w:val="en-GB" w:eastAsia="ja-JP" w:bidi="ar-SA"/>
    </w:rPr>
  </w:style>
  <w:style w:type="paragraph" w:customStyle="1" w:styleId="87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Times New Roman" w:cs="Times New Roman"/>
      <w:i/>
      <w:lang w:val="en-GB" w:eastAsia="ja-JP" w:bidi="ar-SA"/>
    </w:rPr>
  </w:style>
  <w:style w:type="paragraph" w:customStyle="1" w:styleId="88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ja-JP" w:bidi="ar-SA"/>
    </w:rPr>
  </w:style>
  <w:style w:type="paragraph" w:customStyle="1" w:styleId="8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ja-JP" w:bidi="ar-SA"/>
    </w:rPr>
  </w:style>
  <w:style w:type="paragraph" w:customStyle="1" w:styleId="90">
    <w:name w:val="TAN"/>
    <w:basedOn w:val="70"/>
    <w:qFormat/>
    <w:uiPriority w:val="0"/>
    <w:pPr>
      <w:ind w:left="851" w:hanging="851"/>
    </w:pPr>
  </w:style>
  <w:style w:type="paragraph" w:customStyle="1" w:styleId="91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lang w:val="en-GB" w:eastAsia="ja-JP" w:bidi="ar-SA"/>
    </w:rPr>
  </w:style>
  <w:style w:type="paragraph" w:customStyle="1" w:styleId="92">
    <w:name w:val="TF"/>
    <w:basedOn w:val="84"/>
    <w:link w:val="93"/>
    <w:qFormat/>
    <w:uiPriority w:val="0"/>
    <w:pPr>
      <w:keepNext w:val="0"/>
      <w:spacing w:before="0" w:after="240"/>
    </w:pPr>
  </w:style>
  <w:style w:type="character" w:customStyle="1" w:styleId="93">
    <w:name w:val="TF Char"/>
    <w:link w:val="92"/>
    <w:qFormat/>
    <w:uiPriority w:val="0"/>
    <w:rPr>
      <w:rFonts w:ascii="Arial" w:hAnsi="Arial" w:eastAsia="Times New Roman"/>
      <w:b/>
      <w:lang w:val="en-GB" w:eastAsia="ja-JP"/>
    </w:rPr>
  </w:style>
  <w:style w:type="paragraph" w:customStyle="1" w:styleId="94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ja-JP" w:bidi="ar-SA"/>
    </w:rPr>
  </w:style>
  <w:style w:type="paragraph" w:customStyle="1" w:styleId="95">
    <w:name w:val="B2"/>
    <w:basedOn w:val="13"/>
    <w:link w:val="96"/>
    <w:qFormat/>
    <w:uiPriority w:val="0"/>
  </w:style>
  <w:style w:type="character" w:customStyle="1" w:styleId="96">
    <w:name w:val="B2 Char"/>
    <w:link w:val="95"/>
    <w:qFormat/>
    <w:uiPriority w:val="0"/>
    <w:rPr>
      <w:rFonts w:eastAsia="Times New Roman"/>
      <w:lang w:val="en-GB" w:eastAsia="ja-JP"/>
    </w:rPr>
  </w:style>
  <w:style w:type="paragraph" w:customStyle="1" w:styleId="97">
    <w:name w:val="B3"/>
    <w:basedOn w:val="12"/>
    <w:link w:val="98"/>
    <w:qFormat/>
    <w:uiPriority w:val="0"/>
  </w:style>
  <w:style w:type="character" w:customStyle="1" w:styleId="98">
    <w:name w:val="B3 Char2"/>
    <w:link w:val="97"/>
    <w:qFormat/>
    <w:uiPriority w:val="0"/>
    <w:rPr>
      <w:rFonts w:eastAsia="Times New Roman"/>
      <w:lang w:val="en-GB" w:eastAsia="ja-JP"/>
    </w:rPr>
  </w:style>
  <w:style w:type="paragraph" w:customStyle="1" w:styleId="99">
    <w:name w:val="B4"/>
    <w:basedOn w:val="38"/>
    <w:link w:val="100"/>
    <w:qFormat/>
    <w:uiPriority w:val="0"/>
  </w:style>
  <w:style w:type="character" w:customStyle="1" w:styleId="100">
    <w:name w:val="B4 Char"/>
    <w:link w:val="99"/>
    <w:qFormat/>
    <w:uiPriority w:val="0"/>
    <w:rPr>
      <w:rFonts w:eastAsia="Times New Roman"/>
      <w:lang w:val="en-GB" w:eastAsia="ja-JP"/>
    </w:rPr>
  </w:style>
  <w:style w:type="paragraph" w:customStyle="1" w:styleId="101">
    <w:name w:val="B5"/>
    <w:basedOn w:val="37"/>
    <w:link w:val="102"/>
    <w:qFormat/>
    <w:uiPriority w:val="0"/>
  </w:style>
  <w:style w:type="character" w:customStyle="1" w:styleId="102">
    <w:name w:val="B5 Char"/>
    <w:link w:val="101"/>
    <w:qFormat/>
    <w:uiPriority w:val="0"/>
    <w:rPr>
      <w:rFonts w:eastAsia="Times New Roman"/>
      <w:lang w:val="en-GB" w:eastAsia="ja-JP"/>
    </w:rPr>
  </w:style>
  <w:style w:type="character" w:customStyle="1" w:styleId="103">
    <w:name w:val="각주 텍스트 Char"/>
    <w:link w:val="36"/>
    <w:qFormat/>
    <w:uiPriority w:val="0"/>
    <w:rPr>
      <w:rFonts w:eastAsia="Times New Roman"/>
      <w:sz w:val="16"/>
      <w:lang w:val="en-GB" w:eastAsia="ja-JP"/>
    </w:rPr>
  </w:style>
  <w:style w:type="paragraph" w:customStyle="1" w:styleId="104">
    <w:name w:val="B6"/>
    <w:basedOn w:val="101"/>
    <w:link w:val="105"/>
    <w:qFormat/>
    <w:uiPriority w:val="0"/>
    <w:pPr>
      <w:ind w:left="1985"/>
    </w:pPr>
    <w:rPr>
      <w:lang w:val="en-US"/>
    </w:rPr>
  </w:style>
  <w:style w:type="character" w:customStyle="1" w:styleId="105">
    <w:name w:val="B6 Char"/>
    <w:link w:val="104"/>
    <w:qFormat/>
    <w:uiPriority w:val="0"/>
    <w:rPr>
      <w:rFonts w:eastAsia="Times New Roman"/>
      <w:lang w:val="en-US" w:eastAsia="ja-JP"/>
    </w:rPr>
  </w:style>
  <w:style w:type="paragraph" w:customStyle="1" w:styleId="106">
    <w:name w:val="B7"/>
    <w:basedOn w:val="104"/>
    <w:link w:val="107"/>
    <w:qFormat/>
    <w:uiPriority w:val="0"/>
    <w:pPr>
      <w:ind w:left="2269"/>
    </w:pPr>
  </w:style>
  <w:style w:type="character" w:customStyle="1" w:styleId="107">
    <w:name w:val="B7 Char"/>
    <w:link w:val="106"/>
    <w:qFormat/>
    <w:uiPriority w:val="0"/>
    <w:rPr>
      <w:rFonts w:eastAsia="Times New Roman"/>
      <w:lang w:eastAsia="ja-JP"/>
    </w:rPr>
  </w:style>
  <w:style w:type="paragraph" w:customStyle="1" w:styleId="108">
    <w:name w:val="Revision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paragraph" w:customStyle="1" w:styleId="109">
    <w:name w:val="B8"/>
    <w:basedOn w:val="106"/>
    <w:qFormat/>
    <w:uiPriority w:val="0"/>
    <w:pPr>
      <w:ind w:left="2552"/>
    </w:pPr>
  </w:style>
  <w:style w:type="paragraph" w:customStyle="1" w:styleId="110">
    <w:name w:val="Revision1"/>
    <w:hidden/>
    <w:semiHidden/>
    <w:qFormat/>
    <w:uiPriority w:val="99"/>
    <w:pPr>
      <w:spacing w:after="160" w:line="259" w:lineRule="auto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11">
    <w:name w:val="NW"/>
    <w:basedOn w:val="65"/>
    <w:qFormat/>
    <w:uiPriority w:val="0"/>
    <w:pPr>
      <w:spacing w:after="0"/>
    </w:pPr>
  </w:style>
  <w:style w:type="paragraph" w:customStyle="1" w:styleId="112">
    <w:name w:val="NF"/>
    <w:basedOn w:val="65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3">
    <w:name w:val="ZTD"/>
    <w:basedOn w:val="87"/>
    <w:qFormat/>
    <w:uiPriority w:val="0"/>
    <w:pPr>
      <w:framePr w:hRule="auto" w:y="852"/>
    </w:pPr>
    <w:rPr>
      <w:i w:val="0"/>
      <w:sz w:val="40"/>
    </w:rPr>
  </w:style>
  <w:style w:type="paragraph" w:customStyle="1" w:styleId="114">
    <w:name w:val="ZV"/>
    <w:basedOn w:val="89"/>
    <w:qFormat/>
    <w:uiPriority w:val="0"/>
    <w:pPr>
      <w:framePr w:y="16161"/>
    </w:pPr>
  </w:style>
  <w:style w:type="paragraph" w:customStyle="1" w:styleId="115">
    <w:name w:val="B9"/>
    <w:basedOn w:val="109"/>
    <w:qFormat/>
    <w:uiPriority w:val="0"/>
    <w:pPr>
      <w:ind w:left="2836"/>
    </w:pPr>
  </w:style>
  <w:style w:type="paragraph" w:customStyle="1" w:styleId="116">
    <w:name w:val="B10"/>
    <w:basedOn w:val="101"/>
    <w:link w:val="117"/>
    <w:qFormat/>
    <w:uiPriority w:val="0"/>
    <w:pPr>
      <w:ind w:left="3119"/>
    </w:pPr>
  </w:style>
  <w:style w:type="character" w:customStyle="1" w:styleId="117">
    <w:name w:val="B10 Char"/>
    <w:basedOn w:val="102"/>
    <w:link w:val="116"/>
    <w:qFormat/>
    <w:uiPriority w:val="0"/>
    <w:rPr>
      <w:rFonts w:eastAsia="Times New Roman"/>
      <w:lang w:val="en-GB" w:eastAsia="ja-JP"/>
    </w:rPr>
  </w:style>
  <w:style w:type="paragraph" w:customStyle="1" w:styleId="118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119">
    <w:name w:val="EX Char"/>
    <w:link w:val="77"/>
    <w:qFormat/>
    <w:locked/>
    <w:uiPriority w:val="0"/>
    <w:rPr>
      <w:rFonts w:eastAsia="Times New Roman"/>
      <w:lang w:val="en-GB" w:eastAsia="ja-JP"/>
    </w:rPr>
  </w:style>
  <w:style w:type="character" w:customStyle="1" w:styleId="120">
    <w:name w:val="문서 구조 Char"/>
    <w:basedOn w:val="44"/>
    <w:link w:val="28"/>
    <w:qFormat/>
    <w:uiPriority w:val="0"/>
    <w:rPr>
      <w:rFonts w:ascii="Tahoma" w:hAnsi="Tahoma" w:eastAsia="宋体" w:cs="Tahoma"/>
      <w:shd w:val="clear" w:color="auto" w:fill="000080"/>
      <w:lang w:val="en-GB" w:eastAsia="en-US"/>
    </w:rPr>
  </w:style>
  <w:style w:type="paragraph" w:styleId="121">
    <w:name w:val="List Paragraph"/>
    <w:basedOn w:val="1"/>
    <w:link w:val="122"/>
    <w:qFormat/>
    <w:uiPriority w:val="34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character" w:customStyle="1" w:styleId="122">
    <w:name w:val="목록 단락 Char"/>
    <w:link w:val="121"/>
    <w:qFormat/>
    <w:locked/>
    <w:uiPriority w:val="34"/>
    <w:rPr>
      <w:rFonts w:eastAsia="Times New Roman"/>
      <w:lang w:val="en-GB" w:eastAsia="en-US"/>
    </w:rPr>
  </w:style>
  <w:style w:type="paragraph" w:customStyle="1" w:styleId="123">
    <w:name w:val="Doc-text2"/>
    <w:basedOn w:val="1"/>
    <w:link w:val="124"/>
    <w:qFormat/>
    <w:uiPriority w:val="0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hAnsi="Arial" w:eastAsia="MS Mincho"/>
      <w:szCs w:val="24"/>
      <w:lang w:eastAsia="en-GB"/>
    </w:rPr>
  </w:style>
  <w:style w:type="character" w:customStyle="1" w:styleId="124">
    <w:name w:val="Doc-text2 Char"/>
    <w:link w:val="123"/>
    <w:qFormat/>
    <w:uiPriority w:val="0"/>
    <w:rPr>
      <w:rFonts w:ascii="Arial" w:hAnsi="Arial" w:eastAsia="MS Mincho"/>
      <w:szCs w:val="24"/>
      <w:lang w:val="en-GB" w:eastAsia="en-GB"/>
    </w:rPr>
  </w:style>
  <w:style w:type="paragraph" w:customStyle="1" w:styleId="125">
    <w:name w:val="msonormal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126">
    <w:name w:val="풍선 도움말 텍스트 Char"/>
    <w:basedOn w:val="44"/>
    <w:link w:val="33"/>
    <w:semiHidden/>
    <w:qFormat/>
    <w:uiPriority w:val="0"/>
    <w:rPr>
      <w:rFonts w:ascii="Segoe UI" w:hAnsi="Segoe UI" w:eastAsia="Times New Roman" w:cs="Segoe UI"/>
      <w:sz w:val="18"/>
      <w:szCs w:val="18"/>
      <w:lang w:val="en-GB" w:eastAsia="ja-JP"/>
    </w:rPr>
  </w:style>
  <w:style w:type="paragraph" w:customStyle="1" w:styleId="127">
    <w:name w:val="CR Cover Page"/>
    <w:next w:val="1"/>
    <w:link w:val="128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character" w:customStyle="1" w:styleId="128">
    <w:name w:val="CR Cover Page Zchn"/>
    <w:link w:val="127"/>
    <w:qFormat/>
    <w:locked/>
    <w:uiPriority w:val="0"/>
    <w:rPr>
      <w:rFonts w:ascii="Arial" w:hAnsi="Arial" w:eastAsia="Times New Roman"/>
      <w:lang w:val="en-GB" w:eastAsia="en-US"/>
    </w:rPr>
  </w:style>
  <w:style w:type="paragraph" w:customStyle="1" w:styleId="129">
    <w:name w:val="3GPP_Header"/>
    <w:basedOn w:val="30"/>
    <w:qFormat/>
    <w:uiPriority w:val="0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130">
    <w:name w:val="Proposal"/>
    <w:basedOn w:val="1"/>
    <w:qFormat/>
    <w:uiPriority w:val="0"/>
    <w:pPr>
      <w:numPr>
        <w:ilvl w:val="0"/>
        <w:numId w:val="1"/>
      </w:numPr>
      <w:tabs>
        <w:tab w:val="left" w:pos="1701"/>
      </w:tabs>
    </w:pPr>
    <w:rPr>
      <w:b/>
      <w:bCs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81789C1-7FF7-480B-B29C-217E415ABA3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Pages>8</Pages>
  <Words>2561</Words>
  <Characters>14073</Characters>
  <Lines>121</Lines>
  <Paragraphs>34</Paragraphs>
  <TotalTime>1</TotalTime>
  <ScaleCrop>false</ScaleCrop>
  <LinksUpToDate>false</LinksUpToDate>
  <CharactersWithSpaces>21073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2020-08-05T00:50:00Z</dcterms:created>
  <dc:creator>ZTE</dc:creator>
  <cp:lastModifiedBy>ZTE</cp:lastModifiedBy>
  <cp:lastPrinted>2017-05-08T10:55:00Z</cp:lastPrinted>
  <dcterms:modified xsi:type="dcterms:W3CDTF">2023-02-17T07:16:11Z</dcterms:modified>
  <dc:title>3GPP TSG-RAN WG2 Meeting NR ASN.1 Ad-Hoc electronic	R2-22xxxxx</dc:title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0x010100C5F30C9B16E14C8EACE5F2CC7B7AC7F400F5862E332FC6CE449700A00A9FC83FBA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KSOProductBuildVer">
    <vt:lpwstr>2052-11.8.2.9022</vt:lpwstr>
  </property>
</Properties>
</file>